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FEA33" w14:textId="26B46FC1"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bookmarkStart w:id="0" w:name="_GoBack"/>
      <w:r>
        <w:rPr>
          <w:b/>
          <w:i/>
          <w:noProof/>
          <w:sz w:val="28"/>
        </w:rPr>
        <w:t>S2-2</w:t>
      </w:r>
      <w:r w:rsidR="001421EB">
        <w:rPr>
          <w:b/>
          <w:i/>
          <w:noProof/>
          <w:sz w:val="28"/>
        </w:rPr>
        <w:t>3</w:t>
      </w:r>
      <w:r>
        <w:rPr>
          <w:b/>
          <w:i/>
          <w:noProof/>
          <w:sz w:val="28"/>
        </w:rPr>
        <w:t>0</w:t>
      </w:r>
      <w:r w:rsidR="001421EB">
        <w:rPr>
          <w:b/>
          <w:i/>
          <w:noProof/>
          <w:sz w:val="28"/>
        </w:rPr>
        <w:t>0726</w:t>
      </w:r>
      <w:bookmarkEnd w:id="0"/>
    </w:p>
    <w:p w14:paraId="7CB45193" w14:textId="0D996D81" w:rsidR="001E41F3" w:rsidRPr="000147EF" w:rsidRDefault="002605C6" w:rsidP="002605C6">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F5CD1E" w:rsidR="001E41F3" w:rsidRPr="000147EF" w:rsidRDefault="001421EB" w:rsidP="00786ADA">
            <w:pPr>
              <w:pStyle w:val="CRCoverPage"/>
              <w:spacing w:after="0"/>
              <w:rPr>
                <w:noProof/>
              </w:rPr>
            </w:pPr>
            <w:r>
              <w:rPr>
                <w:b/>
                <w:noProof/>
                <w:sz w:val="28"/>
              </w:rPr>
              <w:t>3779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E0B96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21EB">
              <w:rPr>
                <w:b/>
                <w:noProof/>
                <w:sz w:val="28"/>
              </w:rPr>
              <w:t>8</w:t>
            </w:r>
            <w:r w:rsidR="00825972" w:rsidRPr="000147EF">
              <w:rPr>
                <w:b/>
                <w:noProof/>
                <w:sz w:val="28"/>
              </w:rPr>
              <w:t>.</w:t>
            </w:r>
            <w:r w:rsidR="001421E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C0B323A" w:rsidR="001E41F3" w:rsidRPr="000147EF" w:rsidRDefault="00440B1F" w:rsidP="00D46C35">
            <w:pPr>
              <w:pStyle w:val="CRCoverPage"/>
              <w:spacing w:after="0"/>
              <w:ind w:left="100" w:right="-609"/>
            </w:pPr>
            <w:r>
              <w:t xml:space="preserve">Definition of </w:t>
            </w:r>
            <w:r w:rsidR="00090419">
              <w:t>PIN Group ID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A92C40"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1421EB"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C079EE" w:rsidR="001E41F3" w:rsidRPr="000147EF" w:rsidRDefault="00685AEF" w:rsidP="00D46C35">
            <w:pPr>
              <w:pStyle w:val="CRCoverPage"/>
              <w:spacing w:after="0"/>
              <w:ind w:left="100" w:right="-609"/>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09E445" w:rsidR="001E41F3" w:rsidRDefault="007345A8">
            <w:pPr>
              <w:pStyle w:val="CRCoverPage"/>
              <w:spacing w:after="0"/>
              <w:ind w:left="100"/>
              <w:rPr>
                <w:noProof/>
              </w:rPr>
            </w:pPr>
            <w:r w:rsidRPr="000147EF">
              <w:t>202</w:t>
            </w:r>
            <w:r w:rsidR="00D46C35">
              <w:t>3-0</w:t>
            </w:r>
            <w:r w:rsidR="0043042F">
              <w:t>1</w:t>
            </w:r>
            <w:r w:rsidR="004B0410">
              <w:t>-</w:t>
            </w:r>
            <w:r w:rsidR="00D46C3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BB3F" w14:textId="738C6E41" w:rsidR="000E1AF6" w:rsidRDefault="000E1AF6" w:rsidP="000E1AF6">
            <w:pPr>
              <w:pStyle w:val="af3"/>
              <w:spacing w:before="60" w:after="0"/>
              <w:rPr>
                <w:rFonts w:ascii="Arial" w:hAnsi="Arial" w:cs="Arial"/>
                <w:lang w:val="en-US"/>
              </w:rPr>
            </w:pPr>
            <w:r>
              <w:rPr>
                <w:rFonts w:ascii="Arial" w:hAnsi="Arial" w:cs="Arial"/>
                <w:lang w:val="en-US"/>
              </w:rPr>
              <w:t xml:space="preserve">According to TR23.700-88 </w:t>
            </w:r>
            <w:proofErr w:type="spellStart"/>
            <w:r>
              <w:rPr>
                <w:rFonts w:ascii="Arial" w:hAnsi="Arial" w:cs="Arial"/>
                <w:lang w:val="en-US"/>
              </w:rPr>
              <w:t>subcluase</w:t>
            </w:r>
            <w:proofErr w:type="spellEnd"/>
            <w:r>
              <w:rPr>
                <w:rFonts w:ascii="Arial" w:hAnsi="Arial" w:cs="Arial"/>
                <w:lang w:val="en-US"/>
              </w:rPr>
              <w:t xml:space="preserve"> 8.7, there is the following conclusion for KI#7:</w:t>
            </w:r>
          </w:p>
          <w:p w14:paraId="4743754C" w14:textId="77777777" w:rsidR="000E1AF6" w:rsidRPr="0043426A" w:rsidRDefault="000E1AF6" w:rsidP="000E1AF6">
            <w:pPr>
              <w:pStyle w:val="B1"/>
              <w:rPr>
                <w:rFonts w:eastAsiaTheme="minorEastAsia"/>
                <w:i/>
              </w:rPr>
            </w:pPr>
            <w:r w:rsidRPr="0043426A">
              <w:rPr>
                <w:rFonts w:eastAsiaTheme="minorEastAsia"/>
                <w:i/>
              </w:rPr>
              <w:t>1)</w:t>
            </w:r>
            <w:r w:rsidRPr="0043426A">
              <w:rPr>
                <w:rFonts w:eastAsiaTheme="minorEastAsia"/>
                <w:i/>
              </w:rPr>
              <w:tab/>
              <w:t>NEF/UDM supports storing PIN ID in UDR, which may be received from AF.</w:t>
            </w:r>
          </w:p>
          <w:p w14:paraId="01F7B2C4" w14:textId="77777777" w:rsidR="000E1AF6" w:rsidRPr="0043426A" w:rsidRDefault="000E1AF6" w:rsidP="000E1AF6">
            <w:pPr>
              <w:pStyle w:val="NO"/>
              <w:rPr>
                <w:i/>
                <w:lang w:eastAsia="zh-CN"/>
              </w:rPr>
            </w:pPr>
            <w:r w:rsidRPr="0043426A">
              <w:rPr>
                <w:i/>
                <w:lang w:eastAsia="zh-CN"/>
              </w:rPr>
              <w:t>NOTE 1:</w:t>
            </w:r>
            <w:r w:rsidRPr="0043426A">
              <w:rPr>
                <w:i/>
                <w:lang w:eastAsia="zh-CN"/>
              </w:rPr>
              <w:tab/>
              <w:t>Whether external and internal PIN ID are needed, and who allocates the PIN ID, are determined in normative phase.</w:t>
            </w:r>
          </w:p>
          <w:p w14:paraId="6A463661" w14:textId="77777777" w:rsidR="006D282B" w:rsidRPr="0043426A" w:rsidRDefault="006D282B" w:rsidP="006D282B">
            <w:pPr>
              <w:pStyle w:val="B1"/>
              <w:rPr>
                <w:rFonts w:eastAsiaTheme="minorEastAsia"/>
                <w:i/>
              </w:rPr>
            </w:pPr>
            <w:r w:rsidRPr="0043426A">
              <w:rPr>
                <w:rFonts w:eastAsiaTheme="minorEastAsia"/>
                <w:i/>
              </w:rPr>
              <w:t>2)</w:t>
            </w:r>
            <w:r w:rsidRPr="0043426A">
              <w:rPr>
                <w:rFonts w:eastAsiaTheme="minorEastAsia"/>
                <w:i/>
              </w:rPr>
              <w:tab/>
              <w:t>PIN ID is uniquely identifiable within the 5G network,</w:t>
            </w:r>
          </w:p>
          <w:p w14:paraId="22A10CC5" w14:textId="77777777" w:rsidR="006D282B" w:rsidRPr="0043426A" w:rsidRDefault="006D282B" w:rsidP="006D282B">
            <w:pPr>
              <w:pStyle w:val="NO"/>
              <w:rPr>
                <w:i/>
                <w:lang w:eastAsia="zh-CN"/>
              </w:rPr>
            </w:pPr>
            <w:r w:rsidRPr="0043426A">
              <w:rPr>
                <w:i/>
                <w:lang w:eastAsia="zh-CN"/>
              </w:rPr>
              <w:t>NOTE 2:</w:t>
            </w:r>
            <w:r w:rsidRPr="0043426A">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61780478" w14:textId="3EAE4A22" w:rsidR="00B04806" w:rsidRDefault="00B04806" w:rsidP="000E1AF6">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irstly, it is proposed to define the External PIN group ID and Internal PIN group id</w:t>
            </w:r>
            <w:r w:rsidR="00A55DEC">
              <w:rPr>
                <w:rFonts w:ascii="Arial" w:hAnsi="Arial" w:cs="Arial"/>
                <w:lang w:val="en-US" w:eastAsia="zh-CN"/>
              </w:rPr>
              <w:t>. C</w:t>
            </w:r>
            <w:r w:rsidR="001B6EA4">
              <w:rPr>
                <w:rFonts w:ascii="Arial" w:hAnsi="Arial" w:cs="Arial"/>
                <w:lang w:val="en-US" w:eastAsia="zh-CN"/>
              </w:rPr>
              <w:t>onsidering the PIN ID</w:t>
            </w:r>
            <w:r w:rsidR="00A55DEC">
              <w:rPr>
                <w:rFonts w:ascii="Arial" w:hAnsi="Arial" w:cs="Arial"/>
                <w:lang w:val="en-US" w:eastAsia="zh-CN"/>
              </w:rPr>
              <w:t xml:space="preserve"> will</w:t>
            </w:r>
            <w:r w:rsidR="001B6EA4">
              <w:rPr>
                <w:rFonts w:ascii="Arial" w:hAnsi="Arial" w:cs="Arial"/>
                <w:lang w:val="en-US" w:eastAsia="zh-CN"/>
              </w:rPr>
              <w:t xml:space="preserve"> be applied by the AF</w:t>
            </w:r>
            <w:r w:rsidR="00A55DEC">
              <w:rPr>
                <w:rFonts w:ascii="Arial" w:hAnsi="Arial" w:cs="Arial"/>
                <w:lang w:val="en-US" w:eastAsia="zh-CN"/>
              </w:rPr>
              <w:t xml:space="preserve"> and the PIN ID is unique in 5GC, so it is better to distinguish the external and internal ID for the security reason.</w:t>
            </w:r>
          </w:p>
          <w:p w14:paraId="272F985A" w14:textId="4A287ABB" w:rsidR="001B6EA4" w:rsidRDefault="00B04806" w:rsidP="000E1AF6">
            <w:pPr>
              <w:pStyle w:val="af3"/>
              <w:spacing w:before="60" w:after="0"/>
              <w:rPr>
                <w:rFonts w:ascii="Arial" w:hAnsi="Arial" w:cs="Arial"/>
                <w:lang w:val="en-US" w:eastAsia="zh-CN"/>
              </w:rPr>
            </w:pPr>
            <w:r>
              <w:rPr>
                <w:rFonts w:ascii="Arial" w:hAnsi="Arial" w:cs="Arial"/>
                <w:lang w:val="en-US" w:eastAsia="zh-CN"/>
              </w:rPr>
              <w:t xml:space="preserve">Secondly, as </w:t>
            </w:r>
            <w:r w:rsidR="006D282B">
              <w:rPr>
                <w:rFonts w:ascii="Arial" w:hAnsi="Arial" w:cs="Arial"/>
                <w:lang w:val="en-US" w:eastAsia="zh-CN"/>
              </w:rPr>
              <w:t xml:space="preserve">the PIN ID </w:t>
            </w:r>
            <w:r>
              <w:rPr>
                <w:rFonts w:ascii="Arial" w:hAnsi="Arial" w:cs="Arial"/>
                <w:lang w:val="en-US" w:eastAsia="zh-CN"/>
              </w:rPr>
              <w:t>is needed to indicate</w:t>
            </w:r>
            <w:r w:rsidR="00FA0F2E">
              <w:rPr>
                <w:rFonts w:ascii="Arial" w:hAnsi="Arial" w:cs="Arial"/>
                <w:lang w:val="en-US" w:eastAsia="zh-CN"/>
              </w:rPr>
              <w:t xml:space="preserve"> the subscribed </w:t>
            </w:r>
            <w:r w:rsidR="00FA0F2E" w:rsidRPr="00FA0F2E">
              <w:rPr>
                <w:rFonts w:ascii="Arial" w:hAnsi="Arial" w:cs="Arial"/>
                <w:lang w:val="en-US" w:eastAsia="zh-CN"/>
              </w:rPr>
              <w:t>PIN group</w:t>
            </w:r>
            <w:r w:rsidR="00FA0F2E">
              <w:rPr>
                <w:rFonts w:ascii="Arial" w:hAnsi="Arial" w:cs="Arial"/>
                <w:lang w:val="en-US" w:eastAsia="zh-CN"/>
              </w:rPr>
              <w:t xml:space="preserve"> </w:t>
            </w:r>
            <w:r w:rsidR="00FA0F2E" w:rsidRPr="00FA0F2E">
              <w:rPr>
                <w:rFonts w:ascii="Arial" w:hAnsi="Arial" w:cs="Arial"/>
                <w:lang w:val="en-US" w:eastAsia="zh-CN"/>
              </w:rPr>
              <w:t>that the UE belongs to</w:t>
            </w:r>
            <w:r w:rsidR="008074CA">
              <w:rPr>
                <w:rFonts w:ascii="Arial" w:hAnsi="Arial" w:cs="Arial"/>
                <w:lang w:val="en-US" w:eastAsia="zh-CN"/>
              </w:rPr>
              <w:t>,</w:t>
            </w:r>
            <w:r w:rsidR="00FA0F2E">
              <w:rPr>
                <w:rFonts w:ascii="Arial" w:hAnsi="Arial" w:cs="Arial"/>
                <w:lang w:val="en-US" w:eastAsia="zh-CN"/>
              </w:rPr>
              <w:t xml:space="preserve"> i</w:t>
            </w:r>
            <w:r w:rsidR="006D282B">
              <w:rPr>
                <w:rFonts w:ascii="Arial" w:hAnsi="Arial" w:cs="Arial"/>
                <w:lang w:val="en-US" w:eastAsia="zh-CN"/>
              </w:rPr>
              <w:t>t is proposed to</w:t>
            </w:r>
            <w:r w:rsidR="00FA0F2E">
              <w:rPr>
                <w:rFonts w:ascii="Arial" w:hAnsi="Arial" w:cs="Arial"/>
                <w:lang w:val="en-US" w:eastAsia="zh-CN"/>
              </w:rPr>
              <w:t xml:space="preserve"> define the</w:t>
            </w:r>
            <w:r w:rsidR="000151E5">
              <w:rPr>
                <w:rFonts w:ascii="Arial" w:hAnsi="Arial" w:cs="Arial"/>
                <w:lang w:val="en-US" w:eastAsia="zh-CN"/>
              </w:rPr>
              <w:t xml:space="preserve"> new</w:t>
            </w:r>
            <w:r w:rsidR="006D282B">
              <w:rPr>
                <w:rFonts w:ascii="Arial" w:hAnsi="Arial" w:cs="Arial"/>
                <w:lang w:val="en-US" w:eastAsia="zh-CN"/>
              </w:rPr>
              <w:t xml:space="preserve"> </w:t>
            </w:r>
            <w:r w:rsidR="00FA0F2E">
              <w:rPr>
                <w:rFonts w:ascii="Arial" w:hAnsi="Arial" w:cs="Arial"/>
                <w:lang w:val="en-US" w:eastAsia="zh-CN"/>
              </w:rPr>
              <w:t xml:space="preserve">Internal </w:t>
            </w:r>
            <w:r w:rsidR="006D282B">
              <w:rPr>
                <w:rFonts w:ascii="Arial" w:hAnsi="Arial" w:cs="Arial"/>
                <w:lang w:val="en-US" w:eastAsia="zh-CN"/>
              </w:rPr>
              <w:t xml:space="preserve">PIN </w:t>
            </w:r>
            <w:r w:rsidR="00FA0F2E">
              <w:rPr>
                <w:rFonts w:ascii="Arial" w:hAnsi="Arial" w:cs="Arial"/>
                <w:lang w:val="en-US" w:eastAsia="zh-CN"/>
              </w:rPr>
              <w:t xml:space="preserve">Group </w:t>
            </w:r>
            <w:r w:rsidR="006D282B">
              <w:rPr>
                <w:rFonts w:ascii="Arial" w:hAnsi="Arial" w:cs="Arial"/>
                <w:lang w:val="en-US" w:eastAsia="zh-CN"/>
              </w:rPr>
              <w:t>ID</w:t>
            </w:r>
            <w:r w:rsidR="008074CA">
              <w:rPr>
                <w:rFonts w:ascii="Arial" w:hAnsi="Arial" w:cs="Arial"/>
                <w:lang w:val="en-US" w:eastAsia="zh-CN"/>
              </w:rPr>
              <w:t xml:space="preserve"> in the user subscription data,</w:t>
            </w:r>
            <w:r>
              <w:rPr>
                <w:rFonts w:ascii="Arial" w:hAnsi="Arial" w:cs="Arial"/>
                <w:lang w:val="en-US" w:eastAsia="zh-CN"/>
              </w:rPr>
              <w:t xml:space="preserve"> </w:t>
            </w:r>
            <w:r w:rsidR="008074CA">
              <w:rPr>
                <w:rFonts w:ascii="Arial" w:hAnsi="Arial" w:cs="Arial"/>
                <w:lang w:val="en-US" w:eastAsia="zh-CN"/>
              </w:rPr>
              <w:t xml:space="preserve">and it </w:t>
            </w:r>
            <w:r w:rsidR="00A55DEC">
              <w:rPr>
                <w:rFonts w:ascii="Arial" w:hAnsi="Arial" w:cs="Arial"/>
                <w:lang w:val="en-US" w:eastAsia="zh-CN"/>
              </w:rPr>
              <w:t xml:space="preserve">is different from </w:t>
            </w:r>
            <w:r w:rsidR="006D282B">
              <w:rPr>
                <w:rFonts w:ascii="Arial" w:hAnsi="Arial" w:cs="Arial"/>
                <w:lang w:val="en-US" w:eastAsia="zh-CN"/>
              </w:rPr>
              <w:t>the</w:t>
            </w:r>
            <w:r w:rsidR="00FA0F2E">
              <w:rPr>
                <w:rFonts w:ascii="Arial" w:hAnsi="Arial" w:cs="Arial"/>
                <w:lang w:val="en-US" w:eastAsia="zh-CN"/>
              </w:rPr>
              <w:t xml:space="preserve"> </w:t>
            </w:r>
            <w:r w:rsidR="006D282B">
              <w:rPr>
                <w:rFonts w:ascii="Arial" w:hAnsi="Arial" w:cs="Arial"/>
                <w:lang w:val="en-US" w:eastAsia="zh-CN"/>
              </w:rPr>
              <w:t>existing I</w:t>
            </w:r>
            <w:r w:rsidR="0008398F">
              <w:rPr>
                <w:rFonts w:ascii="Arial" w:hAnsi="Arial" w:cs="Arial"/>
                <w:lang w:val="en-US" w:eastAsia="zh-CN"/>
              </w:rPr>
              <w:t xml:space="preserve">nternal Group ID for </w:t>
            </w:r>
            <w:r w:rsidR="006D282B">
              <w:rPr>
                <w:rFonts w:ascii="Arial" w:hAnsi="Arial" w:cs="Arial"/>
                <w:lang w:val="en-US" w:eastAsia="zh-CN"/>
              </w:rPr>
              <w:t>5GLAN</w:t>
            </w:r>
            <w:r w:rsidR="001B6EA4">
              <w:rPr>
                <w:rFonts w:ascii="Arial" w:hAnsi="Arial" w:cs="Arial"/>
                <w:lang w:val="en-US" w:eastAsia="zh-CN"/>
              </w:rPr>
              <w:t xml:space="preserve"> </w:t>
            </w:r>
            <w:r w:rsidR="00A55DEC">
              <w:rPr>
                <w:rFonts w:ascii="Arial" w:hAnsi="Arial" w:cs="Arial"/>
                <w:lang w:val="en-US" w:eastAsia="zh-CN"/>
              </w:rPr>
              <w:t xml:space="preserve">for </w:t>
            </w:r>
            <w:r w:rsidR="001B6EA4">
              <w:rPr>
                <w:rFonts w:ascii="Arial" w:hAnsi="Arial" w:cs="Arial"/>
                <w:lang w:val="en-US" w:eastAsia="zh-CN"/>
              </w:rPr>
              <w:t>the following reasons:</w:t>
            </w:r>
          </w:p>
          <w:p w14:paraId="1AACA1D7" w14:textId="7A3A4028" w:rsidR="001B6EA4"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6D282B">
              <w:rPr>
                <w:rFonts w:ascii="Arial" w:hAnsi="Arial" w:cs="Arial"/>
                <w:lang w:val="en-US" w:eastAsia="zh-CN"/>
              </w:rPr>
              <w:t>hey focus on the differ</w:t>
            </w:r>
            <w:r w:rsidR="000151E5">
              <w:rPr>
                <w:rFonts w:ascii="Arial" w:hAnsi="Arial" w:cs="Arial"/>
                <w:lang w:val="en-US" w:eastAsia="zh-CN"/>
              </w:rPr>
              <w:t>en</w:t>
            </w:r>
            <w:r w:rsidR="006D282B">
              <w:rPr>
                <w:rFonts w:ascii="Arial" w:hAnsi="Arial" w:cs="Arial"/>
                <w:lang w:val="en-US" w:eastAsia="zh-CN"/>
              </w:rPr>
              <w:t>t scenario. The 5GLAN</w:t>
            </w:r>
            <w:r w:rsidR="0008398F">
              <w:rPr>
                <w:rFonts w:ascii="Arial" w:hAnsi="Arial" w:cs="Arial"/>
                <w:lang w:val="en-US" w:eastAsia="zh-CN"/>
              </w:rPr>
              <w:t xml:space="preserve"> group</w:t>
            </w:r>
            <w:r w:rsidR="006D282B">
              <w:rPr>
                <w:rFonts w:ascii="Arial" w:hAnsi="Arial" w:cs="Arial"/>
                <w:lang w:val="en-US" w:eastAsia="zh-CN"/>
              </w:rPr>
              <w:t xml:space="preserve"> is to satisfy the business group case, </w:t>
            </w:r>
            <w:r w:rsidR="008A26AF">
              <w:rPr>
                <w:rFonts w:ascii="Arial" w:hAnsi="Arial" w:cs="Arial"/>
                <w:lang w:val="en-US" w:eastAsia="zh-CN"/>
              </w:rPr>
              <w:t>in which the number of the 5GLAN group is not much, but the user</w:t>
            </w:r>
            <w:r w:rsidR="00B04806">
              <w:rPr>
                <w:rFonts w:ascii="Arial" w:hAnsi="Arial" w:cs="Arial"/>
                <w:lang w:val="en-US" w:eastAsia="zh-CN"/>
              </w:rPr>
              <w:t>s</w:t>
            </w:r>
            <w:r w:rsidR="008A26AF">
              <w:rPr>
                <w:rFonts w:ascii="Arial" w:hAnsi="Arial" w:cs="Arial"/>
                <w:lang w:val="en-US" w:eastAsia="zh-CN"/>
              </w:rPr>
              <w:t xml:space="preserve"> belo</w:t>
            </w:r>
            <w:r w:rsidR="00B04806">
              <w:rPr>
                <w:rFonts w:ascii="Arial" w:hAnsi="Arial" w:cs="Arial"/>
                <w:lang w:val="en-US" w:eastAsia="zh-CN"/>
              </w:rPr>
              <w:t>ng</w:t>
            </w:r>
            <w:r w:rsidR="008A26AF">
              <w:rPr>
                <w:rFonts w:ascii="Arial" w:hAnsi="Arial" w:cs="Arial"/>
                <w:lang w:val="en-US" w:eastAsia="zh-CN"/>
              </w:rPr>
              <w:t xml:space="preserve"> to one 5GLAN </w:t>
            </w:r>
            <w:r w:rsidR="00B04806">
              <w:rPr>
                <w:rFonts w:ascii="Arial" w:hAnsi="Arial" w:cs="Arial"/>
                <w:lang w:val="en-US" w:eastAsia="zh-CN"/>
              </w:rPr>
              <w:t xml:space="preserve">group </w:t>
            </w:r>
            <w:r w:rsidR="008A26AF">
              <w:rPr>
                <w:rFonts w:ascii="Arial" w:hAnsi="Arial" w:cs="Arial"/>
                <w:lang w:val="en-US" w:eastAsia="zh-CN"/>
              </w:rPr>
              <w:t xml:space="preserve">may be more. </w:t>
            </w:r>
            <w:r w:rsidR="00B04806">
              <w:rPr>
                <w:rFonts w:ascii="Arial" w:hAnsi="Arial" w:cs="Arial"/>
                <w:lang w:val="en-US" w:eastAsia="zh-CN"/>
              </w:rPr>
              <w:t>But in</w:t>
            </w:r>
            <w:r w:rsidR="008A26AF">
              <w:rPr>
                <w:rFonts w:ascii="Arial" w:hAnsi="Arial" w:cs="Arial"/>
                <w:lang w:val="en-US" w:eastAsia="zh-CN"/>
              </w:rPr>
              <w:t xml:space="preserve"> the PIN case, </w:t>
            </w:r>
            <w:r w:rsidR="006D282B">
              <w:rPr>
                <w:rFonts w:ascii="Arial" w:hAnsi="Arial" w:cs="Arial"/>
                <w:lang w:val="en-US" w:eastAsia="zh-CN"/>
              </w:rPr>
              <w:t>the PIN</w:t>
            </w:r>
            <w:r w:rsidR="0008398F">
              <w:rPr>
                <w:rFonts w:ascii="Arial" w:hAnsi="Arial" w:cs="Arial"/>
                <w:lang w:val="en-US" w:eastAsia="zh-CN"/>
              </w:rPr>
              <w:t xml:space="preserve"> group</w:t>
            </w:r>
            <w:r w:rsidR="006D282B">
              <w:rPr>
                <w:rFonts w:ascii="Arial" w:hAnsi="Arial" w:cs="Arial"/>
                <w:lang w:val="en-US" w:eastAsia="zh-CN"/>
              </w:rPr>
              <w:t xml:space="preserve"> is </w:t>
            </w:r>
            <w:r w:rsidR="00B04806">
              <w:rPr>
                <w:rFonts w:ascii="Arial" w:hAnsi="Arial" w:cs="Arial"/>
                <w:lang w:val="en-US" w:eastAsia="zh-CN"/>
              </w:rPr>
              <w:t xml:space="preserve">created </w:t>
            </w:r>
            <w:r w:rsidR="006D282B">
              <w:rPr>
                <w:rFonts w:ascii="Arial" w:hAnsi="Arial" w:cs="Arial"/>
                <w:lang w:val="en-US" w:eastAsia="zh-CN"/>
              </w:rPr>
              <w:t>for the personal IoT network</w:t>
            </w:r>
            <w:r w:rsidR="008A26AF">
              <w:rPr>
                <w:rFonts w:ascii="Arial" w:hAnsi="Arial" w:cs="Arial"/>
                <w:lang w:val="en-US" w:eastAsia="zh-CN"/>
              </w:rPr>
              <w:t xml:space="preserve">, </w:t>
            </w:r>
            <w:r w:rsidR="00B04806">
              <w:rPr>
                <w:rFonts w:ascii="Arial" w:hAnsi="Arial" w:cs="Arial"/>
                <w:lang w:val="en-US" w:eastAsia="zh-CN"/>
              </w:rPr>
              <w:t xml:space="preserve">so </w:t>
            </w:r>
            <w:r w:rsidR="006D282B">
              <w:rPr>
                <w:rFonts w:ascii="Arial" w:hAnsi="Arial" w:cs="Arial"/>
                <w:lang w:val="en-US" w:eastAsia="zh-CN"/>
              </w:rPr>
              <w:t xml:space="preserve">it </w:t>
            </w:r>
            <w:proofErr w:type="spellStart"/>
            <w:r w:rsidR="006D282B">
              <w:rPr>
                <w:rFonts w:ascii="Arial" w:hAnsi="Arial" w:cs="Arial"/>
                <w:lang w:val="en-US" w:eastAsia="zh-CN"/>
              </w:rPr>
              <w:t>canbe</w:t>
            </w:r>
            <w:proofErr w:type="spellEnd"/>
            <w:r w:rsidR="006D282B">
              <w:rPr>
                <w:rFonts w:ascii="Arial" w:hAnsi="Arial" w:cs="Arial"/>
                <w:lang w:val="en-US" w:eastAsia="zh-CN"/>
              </w:rPr>
              <w:t xml:space="preserve"> foreseen the nu</w:t>
            </w:r>
            <w:r w:rsidR="00B04806">
              <w:rPr>
                <w:rFonts w:ascii="Arial" w:hAnsi="Arial" w:cs="Arial"/>
                <w:lang w:val="en-US" w:eastAsia="zh-CN"/>
              </w:rPr>
              <w:t>mber of the PIN group</w:t>
            </w:r>
            <w:r w:rsidR="006D282B">
              <w:rPr>
                <w:rFonts w:ascii="Arial" w:hAnsi="Arial" w:cs="Arial"/>
                <w:lang w:val="en-US" w:eastAsia="zh-CN"/>
              </w:rPr>
              <w:t xml:space="preserve"> will be much more than </w:t>
            </w:r>
            <w:r w:rsidR="0008398F">
              <w:rPr>
                <w:rFonts w:ascii="Arial" w:hAnsi="Arial" w:cs="Arial"/>
                <w:lang w:val="en-US" w:eastAsia="zh-CN"/>
              </w:rPr>
              <w:t xml:space="preserve">the </w:t>
            </w:r>
            <w:r w:rsidR="00B04806">
              <w:rPr>
                <w:rFonts w:ascii="Arial" w:hAnsi="Arial" w:cs="Arial"/>
                <w:lang w:val="en-US" w:eastAsia="zh-CN"/>
              </w:rPr>
              <w:t>number of the 5GLAN Group</w:t>
            </w:r>
            <w:r w:rsidR="006D282B">
              <w:rPr>
                <w:rFonts w:ascii="Arial" w:hAnsi="Arial" w:cs="Arial"/>
                <w:lang w:val="en-US" w:eastAsia="zh-CN"/>
              </w:rPr>
              <w:t xml:space="preserve">. </w:t>
            </w:r>
          </w:p>
          <w:p w14:paraId="6D6E9B29" w14:textId="3E5D25E5" w:rsidR="000E1AF6"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B04806">
              <w:rPr>
                <w:rFonts w:ascii="Arial" w:hAnsi="Arial" w:cs="Arial"/>
                <w:lang w:val="en-US" w:eastAsia="zh-CN"/>
              </w:rPr>
              <w:t xml:space="preserve">he current definition </w:t>
            </w:r>
            <w:r w:rsidR="00521CE0">
              <w:rPr>
                <w:rFonts w:ascii="Arial" w:hAnsi="Arial" w:cs="Arial"/>
                <w:lang w:val="en-US" w:eastAsia="zh-CN"/>
              </w:rPr>
              <w:t xml:space="preserve">of </w:t>
            </w:r>
            <w:r w:rsidR="006D282B">
              <w:rPr>
                <w:rFonts w:ascii="Arial" w:hAnsi="Arial" w:cs="Arial"/>
                <w:lang w:val="en-US" w:eastAsia="zh-CN"/>
              </w:rPr>
              <w:t>the Internal Group ID is not suitable for PIN</w:t>
            </w:r>
            <w:r w:rsidR="00B04806">
              <w:rPr>
                <w:rFonts w:ascii="Arial" w:hAnsi="Arial" w:cs="Arial"/>
                <w:lang w:val="en-US" w:eastAsia="zh-CN"/>
              </w:rPr>
              <w:t xml:space="preserve"> </w:t>
            </w:r>
            <w:r w:rsidR="006D282B">
              <w:rPr>
                <w:rFonts w:ascii="Arial" w:hAnsi="Arial" w:cs="Arial"/>
                <w:lang w:val="en-US" w:eastAsia="zh-CN"/>
              </w:rPr>
              <w:t xml:space="preserve">ID. </w:t>
            </w:r>
            <w:r w:rsidR="00FA0F2E">
              <w:rPr>
                <w:rFonts w:ascii="Arial" w:hAnsi="Arial" w:cs="Arial"/>
                <w:lang w:val="en-US" w:eastAsia="zh-CN"/>
              </w:rPr>
              <w:t xml:space="preserve">For example, there are </w:t>
            </w:r>
            <w:r w:rsidR="00FA0F2E" w:rsidRPr="00FA0F2E">
              <w:rPr>
                <w:rFonts w:ascii="Arial" w:hAnsi="Arial" w:cs="Arial"/>
                <w:lang w:val="en-US" w:eastAsia="zh-CN"/>
              </w:rPr>
              <w:t>Group Subscription data types</w:t>
            </w:r>
            <w:r w:rsidR="00FA0F2E">
              <w:rPr>
                <w:rFonts w:ascii="Arial" w:hAnsi="Arial" w:cs="Arial"/>
                <w:lang w:val="en-US" w:eastAsia="zh-CN"/>
              </w:rPr>
              <w:t xml:space="preserve"> to store</w:t>
            </w:r>
            <w:r w:rsidR="00FA0F2E" w:rsidRPr="00FA0F2E">
              <w:rPr>
                <w:rFonts w:ascii="Arial" w:hAnsi="Arial" w:cs="Arial"/>
                <w:lang w:val="en-US" w:eastAsia="zh-CN"/>
              </w:rPr>
              <w:t xml:space="preserve"> the</w:t>
            </w:r>
            <w:r w:rsidR="00FA0F2E">
              <w:rPr>
                <w:rFonts w:ascii="Arial" w:hAnsi="Arial" w:cs="Arial"/>
                <w:lang w:val="en-US" w:eastAsia="zh-CN"/>
              </w:rPr>
              <w:t xml:space="preserve"> </w:t>
            </w:r>
            <w:r w:rsidR="00FA0F2E">
              <w:rPr>
                <w:rFonts w:ascii="Arial" w:hAnsi="Arial" w:cs="Arial"/>
                <w:lang w:val="en-US" w:eastAsia="zh-CN"/>
              </w:rPr>
              <w:lastRenderedPageBreak/>
              <w:t>relationship between the</w:t>
            </w:r>
            <w:r w:rsidR="00FA0F2E" w:rsidRPr="00FA0F2E">
              <w:rPr>
                <w:rFonts w:ascii="Arial" w:hAnsi="Arial" w:cs="Arial"/>
                <w:lang w:val="en-US" w:eastAsia="zh-CN"/>
              </w:rPr>
              <w:t xml:space="preserve"> </w:t>
            </w:r>
            <w:r w:rsidR="00FA0F2E">
              <w:rPr>
                <w:rFonts w:ascii="Arial" w:hAnsi="Arial" w:cs="Arial"/>
                <w:lang w:val="en-US" w:eastAsia="zh-CN"/>
              </w:rPr>
              <w:t xml:space="preserve">Internal Group ID and External Group ID, but it is not appropriate to store the </w:t>
            </w:r>
            <w:r w:rsidR="00521CE0">
              <w:rPr>
                <w:rFonts w:ascii="Arial" w:hAnsi="Arial" w:cs="Arial"/>
                <w:lang w:val="en-US" w:eastAsia="zh-CN"/>
              </w:rPr>
              <w:t>Internal PIN Group ID and External PIN Group ID,</w:t>
            </w:r>
            <w:r w:rsidR="00FA0F2E">
              <w:rPr>
                <w:rFonts w:ascii="Arial" w:hAnsi="Arial" w:cs="Arial"/>
                <w:lang w:val="en-US" w:eastAsia="zh-CN"/>
              </w:rPr>
              <w:t xml:space="preserve"> </w:t>
            </w:r>
            <w:r w:rsidR="00521CE0">
              <w:rPr>
                <w:rFonts w:ascii="Arial" w:hAnsi="Arial" w:cs="Arial"/>
                <w:lang w:val="en-US" w:eastAsia="zh-CN"/>
              </w:rPr>
              <w:t xml:space="preserve">because they are </w:t>
            </w:r>
            <w:r w:rsidR="00FA0F2E">
              <w:rPr>
                <w:rFonts w:ascii="Arial" w:hAnsi="Arial" w:cs="Arial"/>
                <w:lang w:val="en-US" w:eastAsia="zh-CN"/>
              </w:rPr>
              <w:t xml:space="preserve">more related with the </w:t>
            </w:r>
            <w:r w:rsidR="00FA0F2E" w:rsidRPr="00FA0F2E">
              <w:rPr>
                <w:rFonts w:ascii="Arial" w:hAnsi="Arial" w:cs="Arial"/>
                <w:lang w:val="en-US" w:eastAsia="zh-CN"/>
              </w:rPr>
              <w:t>UE Subscription data types</w:t>
            </w:r>
            <w:r w:rsidR="00521CE0">
              <w:rPr>
                <w:rFonts w:ascii="Arial" w:hAnsi="Arial" w:cs="Arial"/>
                <w:lang w:val="en-US" w:eastAsia="zh-CN"/>
              </w:rPr>
              <w:t xml:space="preserve">, </w:t>
            </w:r>
            <w:r w:rsidR="00BB2AEC">
              <w:rPr>
                <w:rFonts w:ascii="Arial" w:hAnsi="Arial" w:cs="Arial"/>
                <w:lang w:val="en-US" w:eastAsia="zh-CN"/>
              </w:rPr>
              <w:t xml:space="preserve">similar with </w:t>
            </w:r>
            <w:r w:rsidR="00521CE0">
              <w:rPr>
                <w:rFonts w:ascii="Arial" w:hAnsi="Arial" w:cs="Arial"/>
                <w:lang w:val="en-US" w:eastAsia="zh-CN"/>
              </w:rPr>
              <w:t>MSISDN and SUPI.</w:t>
            </w:r>
          </w:p>
          <w:p w14:paraId="7637E49F" w14:textId="7BD3CA27" w:rsidR="00175A6D" w:rsidRDefault="00827F9C" w:rsidP="005C754F">
            <w:pPr>
              <w:pStyle w:val="af3"/>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dditionally, based on the following conclusion</w:t>
            </w:r>
            <w:r w:rsidR="0043426A">
              <w:rPr>
                <w:rFonts w:ascii="Arial" w:hAnsi="Arial" w:cs="Arial"/>
                <w:lang w:val="en-US" w:eastAsia="zh-CN"/>
              </w:rPr>
              <w:t>s from KI#4</w:t>
            </w:r>
            <w:r>
              <w:rPr>
                <w:rFonts w:ascii="Arial" w:hAnsi="Arial" w:cs="Arial"/>
                <w:lang w:val="en-US" w:eastAsia="zh-CN"/>
              </w:rPr>
              <w:t xml:space="preserve">, the </w:t>
            </w:r>
            <w:r w:rsidR="0043426A">
              <w:rPr>
                <w:rFonts w:ascii="Arial" w:hAnsi="Arial" w:cs="Arial"/>
                <w:lang w:val="en-US" w:eastAsia="zh-CN"/>
              </w:rPr>
              <w:t xml:space="preserve">different PDU session should be established per PIN in order to authorize the PIN related QoS parameters. Therefore, it is proposed to add Internal PIN Group in the SM subscription data. </w:t>
            </w:r>
          </w:p>
          <w:p w14:paraId="41921ECD" w14:textId="2CB6BD07" w:rsidR="0043426A" w:rsidRPr="0043426A" w:rsidRDefault="0043426A" w:rsidP="0043426A">
            <w:pPr>
              <w:pStyle w:val="B1"/>
              <w:rPr>
                <w:rFonts w:eastAsia="等线"/>
                <w:i/>
                <w:lang w:eastAsia="zh-CN"/>
              </w:rPr>
            </w:pPr>
            <w:r w:rsidRPr="0043426A">
              <w:rPr>
                <w:rFonts w:eastAsia="等线"/>
                <w:i/>
              </w:rPr>
              <w:t>4)</w:t>
            </w:r>
            <w:r w:rsidRPr="0043426A">
              <w:rPr>
                <w:rFonts w:eastAsia="等线"/>
                <w:i/>
              </w:rPr>
              <w:tab/>
              <w:t xml:space="preserve">If AF for PIN is used, the AF can request the 5GC to exposes capabilities in order for the AF to provision parameters for resources configuration/deconfiguration for a PIN, </w:t>
            </w:r>
            <w:r w:rsidRPr="0043426A">
              <w:rPr>
                <w:rFonts w:eastAsia="等线"/>
                <w:i/>
                <w:highlight w:val="yellow"/>
              </w:rPr>
              <w:t>QoS authorization for a PIN,</w:t>
            </w:r>
            <w:r w:rsidRPr="0043426A">
              <w:rPr>
                <w:rFonts w:eastAsia="等线"/>
                <w:i/>
              </w:rPr>
              <w:t xml:space="preserve"> QoS control for the PIN traffic, and routing control for the PIN traffic.</w:t>
            </w:r>
            <w:r w:rsidRPr="0043426A">
              <w:rPr>
                <w:i/>
              </w:rPr>
              <w:t xml:space="preserve"> The mechanism and criteria used by the AF to determine the need for a QoS modification for the PIN traffic are out of 3GPP scope.</w:t>
            </w:r>
          </w:p>
          <w:p w14:paraId="708AA7DE" w14:textId="2B763AEE" w:rsidR="00827F9C" w:rsidRPr="00175A6D" w:rsidRDefault="0043426A" w:rsidP="00D96EED">
            <w:pPr>
              <w:pStyle w:val="B1"/>
              <w:rPr>
                <w:rFonts w:ascii="Arial" w:hAnsi="Arial" w:cs="Arial"/>
                <w:lang w:val="en-US" w:eastAsia="zh-CN"/>
              </w:rPr>
            </w:pPr>
            <w:r w:rsidRPr="0043426A">
              <w:rPr>
                <w:i/>
                <w:lang w:eastAsia="zh-CN"/>
              </w:rPr>
              <w:t>14)</w:t>
            </w:r>
            <w:r w:rsidRPr="0043426A">
              <w:rPr>
                <w:i/>
                <w:lang w:eastAsia="zh-CN"/>
              </w:rPr>
              <w:tab/>
              <w:t xml:space="preserve">UDR is enhanced to support the storage and retrieval of </w:t>
            </w:r>
            <w:r w:rsidRPr="0043426A">
              <w:rPr>
                <w:i/>
                <w:highlight w:val="yellow"/>
                <w:lang w:eastAsia="zh-CN"/>
              </w:rPr>
              <w:t>PIN related</w:t>
            </w:r>
            <w:r w:rsidRPr="0043426A">
              <w:rPr>
                <w:i/>
                <w:lang w:eastAsia="zh-CN"/>
              </w:rPr>
              <w:t xml:space="preserve"> policy and </w:t>
            </w:r>
            <w:r w:rsidRPr="0043426A">
              <w:rPr>
                <w:i/>
                <w:highlight w:val="yellow"/>
                <w:lang w:eastAsia="zh-CN"/>
              </w:rPr>
              <w:t>QoS parameters.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2556D" w:rsidR="005C754F" w:rsidRPr="00503934" w:rsidRDefault="006D282B" w:rsidP="00AF2A03">
            <w:pPr>
              <w:spacing w:before="60" w:after="0"/>
              <w:rPr>
                <w:rFonts w:ascii="Arial" w:hAnsi="Arial" w:cs="Arial"/>
                <w:lang w:eastAsia="zh-CN"/>
              </w:rPr>
            </w:pPr>
            <w:r>
              <w:rPr>
                <w:rFonts w:ascii="Arial" w:hAnsi="Arial" w:cs="Arial"/>
                <w:lang w:eastAsia="zh-CN"/>
              </w:rPr>
              <w:t xml:space="preserve">Define </w:t>
            </w:r>
            <w:r w:rsidR="00240D70">
              <w:rPr>
                <w:rFonts w:ascii="Arial" w:hAnsi="Arial" w:cs="Arial"/>
                <w:lang w:eastAsia="zh-CN"/>
              </w:rPr>
              <w:t>a</w:t>
            </w:r>
            <w:r>
              <w:rPr>
                <w:rFonts w:ascii="Arial" w:hAnsi="Arial" w:cs="Arial"/>
                <w:lang w:eastAsia="zh-CN"/>
              </w:rPr>
              <w:t xml:space="preserve"> new internal PIN group ID </w:t>
            </w:r>
            <w:r w:rsidR="00240D70">
              <w:rPr>
                <w:rFonts w:ascii="Arial" w:hAnsi="Arial" w:cs="Arial"/>
                <w:lang w:eastAsia="zh-CN"/>
              </w:rPr>
              <w:t>and External PIN group ID</w:t>
            </w:r>
            <w:r>
              <w:rPr>
                <w:rFonts w:ascii="Arial" w:hAnsi="Arial" w:cs="Arial"/>
                <w:lang w:eastAsia="zh-CN"/>
              </w:rPr>
              <w:t xml:space="preserve"> </w:t>
            </w:r>
            <w:r w:rsidR="00240D70">
              <w:rPr>
                <w:rFonts w:ascii="Arial" w:hAnsi="Arial" w:cs="Arial"/>
                <w:lang w:eastAsia="zh-CN"/>
              </w:rPr>
              <w:t xml:space="preserve">in </w:t>
            </w:r>
            <w:r>
              <w:rPr>
                <w:rFonts w:ascii="Arial" w:hAnsi="Arial" w:cs="Arial"/>
                <w:lang w:eastAsia="zh-CN"/>
              </w:rPr>
              <w:t xml:space="preserve">the </w:t>
            </w:r>
            <w:r w:rsidR="00C737DD" w:rsidRPr="00FA0F2E">
              <w:rPr>
                <w:rFonts w:ascii="Arial" w:hAnsi="Arial" w:cs="Arial"/>
                <w:lang w:val="en-US" w:eastAsia="zh-CN"/>
              </w:rPr>
              <w:t>UE Subscription data types</w:t>
            </w:r>
            <w:r w:rsidR="00AF2A03">
              <w:rPr>
                <w:rFonts w:ascii="Arial" w:hAnsi="Arial" w:cs="Arial"/>
                <w:lang w:eastAsia="zh-CN"/>
              </w:rPr>
              <w:t xml:space="preserve">, and update the corresponding </w:t>
            </w:r>
            <w:proofErr w:type="spellStart"/>
            <w:r w:rsidR="00AF2A03">
              <w:rPr>
                <w:rFonts w:ascii="Arial" w:hAnsi="Arial" w:cs="Arial"/>
                <w:lang w:eastAsia="zh-CN"/>
              </w:rPr>
              <w:t>subcluase</w:t>
            </w:r>
            <w:r w:rsidR="00D46C35">
              <w:rPr>
                <w:rFonts w:ascii="Arial" w:hAnsi="Arial" w:cs="Arial"/>
                <w:lang w:eastAsia="zh-CN"/>
              </w:rPr>
              <w:t>s</w:t>
            </w:r>
            <w:proofErr w:type="spellEnd"/>
            <w:r w:rsidR="00AF2A03">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E5E0" w:rsidR="005C754F" w:rsidRDefault="006D282B" w:rsidP="005C754F">
            <w:pPr>
              <w:pStyle w:val="CRCoverPage"/>
              <w:spacing w:after="0"/>
              <w:rPr>
                <w:noProof/>
                <w:lang w:eastAsia="zh-CN"/>
              </w:rPr>
            </w:pPr>
            <w:r>
              <w:rPr>
                <w:rFonts w:hint="eastAsia"/>
                <w:noProof/>
                <w:lang w:eastAsia="zh-CN"/>
              </w:rPr>
              <w:t>T</w:t>
            </w:r>
            <w:r>
              <w:rPr>
                <w:noProof/>
                <w:lang w:eastAsia="zh-CN"/>
              </w:rPr>
              <w:t xml:space="preserve">he PIN authorization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A1F7D" w:rsidR="0004506A" w:rsidRDefault="00C27FB2" w:rsidP="00C27FB2">
            <w:pPr>
              <w:pStyle w:val="CRCoverPage"/>
              <w:spacing w:after="0"/>
              <w:rPr>
                <w:noProof/>
              </w:rPr>
            </w:pPr>
            <w:r w:rsidRPr="00140E21">
              <w:t>4.3.6.1</w:t>
            </w:r>
            <w:r>
              <w:rPr>
                <w:rFonts w:hint="eastAsia"/>
                <w:lang w:eastAsia="zh-CN"/>
              </w:rPr>
              <w:t>,</w:t>
            </w:r>
            <w:r>
              <w:rPr>
                <w:lang w:eastAsia="zh-CN"/>
              </w:rPr>
              <w:t xml:space="preserve"> </w:t>
            </w:r>
            <w:r w:rsidRPr="00140E21">
              <w:t>4.15.6.2</w:t>
            </w:r>
            <w:r>
              <w:rPr>
                <w:rFonts w:hint="eastAsia"/>
                <w:lang w:eastAsia="zh-CN"/>
              </w:rPr>
              <w:t>,</w:t>
            </w:r>
            <w:r w:rsidRPr="00140E21">
              <w:t xml:space="preserve"> 5.2.2.2.2</w:t>
            </w:r>
            <w:r>
              <w:t>,</w:t>
            </w:r>
            <w:r w:rsidR="00E144B6" w:rsidRPr="00140E21">
              <w:rPr>
                <w:lang w:eastAsia="zh-CN"/>
              </w:rPr>
              <w:t xml:space="preserve"> </w:t>
            </w:r>
            <w:r w:rsidRPr="00140E21">
              <w:t>5.2.2.2.2</w:t>
            </w:r>
            <w:r>
              <w:t xml:space="preserve">, </w:t>
            </w:r>
            <w:r w:rsidR="006D282B" w:rsidRPr="00140E21">
              <w:rPr>
                <w:rFonts w:eastAsia="Malgun Gothic"/>
              </w:rPr>
              <w:t>5.2.3.3.1</w:t>
            </w:r>
            <w:r w:rsidR="006D282B">
              <w:rPr>
                <w:rFonts w:eastAsia="Malgun Gothic"/>
              </w:rPr>
              <w:t xml:space="preserve">, </w:t>
            </w:r>
            <w:r w:rsidRPr="00140E21">
              <w:rPr>
                <w:lang w:eastAsia="zh-CN"/>
              </w:rPr>
              <w:t>5.2.5.4.2</w:t>
            </w:r>
            <w:r>
              <w:rPr>
                <w:lang w:eastAsia="zh-CN"/>
              </w:rPr>
              <w:t xml:space="preserve">, </w:t>
            </w:r>
            <w:r w:rsidRPr="00140E21">
              <w:rPr>
                <w:lang w:eastAsia="zh-CN"/>
              </w:rPr>
              <w:t>5.2.5.7.2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114BD05" w14:textId="3571716E" w:rsidR="00697BC5" w:rsidRPr="00140E21" w:rsidRDefault="00697BC5" w:rsidP="00697BC5">
      <w:pPr>
        <w:pStyle w:val="4"/>
      </w:pPr>
      <w:bookmarkStart w:id="9" w:name="_Toc122443183"/>
      <w:bookmarkStart w:id="10" w:name="_Toc114668493"/>
      <w:bookmarkEnd w:id="2"/>
      <w:bookmarkEnd w:id="3"/>
      <w:bookmarkEnd w:id="4"/>
      <w:bookmarkEnd w:id="5"/>
      <w:bookmarkEnd w:id="6"/>
      <w:bookmarkEnd w:id="7"/>
      <w:bookmarkEnd w:id="8"/>
      <w:r w:rsidRPr="00140E21">
        <w:t>4.3.6.1</w:t>
      </w:r>
      <w:r w:rsidRPr="00140E21">
        <w:tab/>
        <w:t>General</w:t>
      </w:r>
      <w:bookmarkEnd w:id="9"/>
    </w:p>
    <w:p w14:paraId="53A448A6" w14:textId="77777777" w:rsidR="00697BC5" w:rsidRPr="00140E21" w:rsidRDefault="00697BC5" w:rsidP="00697BC5">
      <w:r w:rsidRPr="00140E21">
        <w:t>Clause 4.3.6 describes the procedures between an Application Function and the SMF to maintain an efficient user plane path for Application Functions that require it.</w:t>
      </w:r>
    </w:p>
    <w:p w14:paraId="6083EE5B" w14:textId="77777777" w:rsidR="00697BC5" w:rsidRPr="00140E21" w:rsidRDefault="00697BC5" w:rsidP="00697BC5">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05C0209" w14:textId="77777777" w:rsidR="00697BC5" w:rsidRPr="00140E21" w:rsidRDefault="00697BC5" w:rsidP="00697BC5">
      <w:r w:rsidRPr="00140E21">
        <w:t>The following cases can be distinguished:</w:t>
      </w:r>
    </w:p>
    <w:p w14:paraId="24C6D91B" w14:textId="77777777" w:rsidR="00697BC5" w:rsidRPr="00140E21" w:rsidRDefault="00697BC5" w:rsidP="00697BC5">
      <w:pPr>
        <w:pStyle w:val="B1"/>
      </w:pPr>
      <w:r w:rsidRPr="00140E21">
        <w:t>-</w:t>
      </w:r>
      <w:r w:rsidRPr="00140E21">
        <w:tab/>
        <w:t>AF requests targeting an individual UE by a UE address; these requests are routed (by the AF or by the NEF) to an individual PCF using the BSF. This is described in clause 4.3.6.4.</w:t>
      </w:r>
    </w:p>
    <w:p w14:paraId="7B839F5F" w14:textId="77777777" w:rsidR="00697BC5" w:rsidRPr="00140E21" w:rsidRDefault="00697BC5" w:rsidP="00697BC5">
      <w:pPr>
        <w:pStyle w:val="NO"/>
      </w:pPr>
      <w:r w:rsidRPr="00140E21">
        <w:t>NOTE 1:</w:t>
      </w:r>
      <w:r w:rsidRPr="00140E21">
        <w:tab/>
        <w:t>Such requests target an on-going PDU Session. Whether the AF needs to use the NEF or not is according to local deployment.</w:t>
      </w:r>
    </w:p>
    <w:p w14:paraId="0385F30E" w14:textId="77777777" w:rsidR="00697BC5" w:rsidRPr="00140E21" w:rsidRDefault="00697BC5" w:rsidP="00697BC5">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4CA1729" w14:textId="77777777" w:rsidR="00697BC5" w:rsidRPr="00140E21" w:rsidRDefault="00697BC5" w:rsidP="00697BC5">
      <w:pPr>
        <w:pStyle w:val="NO"/>
      </w:pPr>
      <w:r w:rsidRPr="00140E21">
        <w:t>NOTE 2:</w:t>
      </w:r>
      <w:r w:rsidRPr="00140E21">
        <w:tab/>
        <w:t>Such requests can target on-going or future PDU Sessions.</w:t>
      </w:r>
    </w:p>
    <w:p w14:paraId="17E746C8" w14:textId="77777777" w:rsidR="00697BC5" w:rsidRPr="00140E21" w:rsidRDefault="00697BC5" w:rsidP="00697BC5">
      <w:r w:rsidRPr="00140E21">
        <w:t>If the AF interacts with PCF via the NEF, the NEF performs the following mappings where needed:</w:t>
      </w:r>
    </w:p>
    <w:p w14:paraId="1E9313B1" w14:textId="77777777" w:rsidR="00697BC5" w:rsidRPr="00140E21" w:rsidRDefault="00697BC5" w:rsidP="00697BC5">
      <w:pPr>
        <w:pStyle w:val="B1"/>
      </w:pPr>
      <w:r w:rsidRPr="00140E21">
        <w:t>-</w:t>
      </w:r>
      <w:r w:rsidRPr="00140E21">
        <w:tab/>
        <w:t>Map the AF-Service-Identifier into DNN and S-NSSAI combination, determined by local configuration.</w:t>
      </w:r>
    </w:p>
    <w:p w14:paraId="0B672726" w14:textId="77777777" w:rsidR="00697BC5" w:rsidRPr="00140E21" w:rsidRDefault="00697BC5" w:rsidP="00697BC5">
      <w:pPr>
        <w:pStyle w:val="B1"/>
      </w:pPr>
      <w:r w:rsidRPr="00140E21">
        <w:t>-</w:t>
      </w:r>
      <w:r w:rsidRPr="00140E21">
        <w:tab/>
        <w:t>Map the AF-Service-Identifier into a list of DNAI(s) and Routing Profile ID(s) determined by local configuration.</w:t>
      </w:r>
    </w:p>
    <w:p w14:paraId="0F5598FA" w14:textId="77777777" w:rsidR="00697BC5" w:rsidRPr="00140E21" w:rsidRDefault="00697BC5" w:rsidP="00697BC5">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1DA5CD3" w14:textId="77777777" w:rsidR="00697BC5" w:rsidRPr="00140E21" w:rsidRDefault="00697BC5" w:rsidP="00697BC5">
      <w:pPr>
        <w:pStyle w:val="B1"/>
      </w:pPr>
      <w:r w:rsidRPr="00140E21">
        <w:t>-</w:t>
      </w:r>
      <w:r w:rsidRPr="00140E21">
        <w:tab/>
        <w:t>Map the GPSI in Target UE Identifier into SUPI, according to information received from UDM.</w:t>
      </w:r>
    </w:p>
    <w:p w14:paraId="1127F8BA" w14:textId="5B9B7BAA" w:rsidR="00697BC5" w:rsidRDefault="00697BC5" w:rsidP="00697BC5">
      <w:pPr>
        <w:pStyle w:val="B1"/>
      </w:pPr>
      <w:r w:rsidRPr="00140E21">
        <w:t>-</w:t>
      </w:r>
      <w:r w:rsidRPr="00140E21">
        <w:tab/>
        <w:t>Map the External Group Identifier in Target UE Identifier into Internal Group Identifier, according to information received from UDM.</w:t>
      </w:r>
    </w:p>
    <w:p w14:paraId="22A2A08E" w14:textId="77777777" w:rsidR="00141B61" w:rsidRDefault="00141B61" w:rsidP="00141B61">
      <w:pPr>
        <w:pStyle w:val="B1"/>
        <w:rPr>
          <w:ins w:id="11" w:author="HuaweiUser1" w:date="2022-12-21T16:16:00Z"/>
        </w:rPr>
      </w:pPr>
      <w:ins w:id="12" w:author="HuaweiUser1" w:date="2022-12-21T15:27:00Z">
        <w:r w:rsidRPr="00140E21">
          <w:t>-</w:t>
        </w:r>
        <w:r w:rsidRPr="00140E21">
          <w:tab/>
          <w:t xml:space="preserve">Map the External </w:t>
        </w:r>
        <w:r>
          <w:t xml:space="preserve">PIN </w:t>
        </w:r>
        <w:r w:rsidRPr="00140E21">
          <w:t xml:space="preserve">Group Identifier into Internal </w:t>
        </w:r>
        <w:r>
          <w:t xml:space="preserve">PIN </w:t>
        </w:r>
        <w:r w:rsidRPr="00140E21">
          <w:t>Group Identifier, according to information received from UDM.</w:t>
        </w:r>
      </w:ins>
    </w:p>
    <w:p w14:paraId="53F61DE8" w14:textId="77777777" w:rsidR="00141B61" w:rsidRPr="00140E21" w:rsidRDefault="00141B61" w:rsidP="00141B61">
      <w:pPr>
        <w:pStyle w:val="EditorsNote"/>
      </w:pPr>
      <w:ins w:id="13" w:author="HuaweiUser1" w:date="2022-12-21T16:16:00Z">
        <w:r w:rsidRPr="00140E21">
          <w:t>Editor's note:</w:t>
        </w:r>
        <w:r w:rsidRPr="00140E21">
          <w:tab/>
          <w:t xml:space="preserve">The External </w:t>
        </w:r>
        <w:r>
          <w:t xml:space="preserve">PIN </w:t>
        </w:r>
        <w:r w:rsidRPr="00140E21">
          <w:t xml:space="preserve">Group Identifier </w:t>
        </w:r>
      </w:ins>
      <w:ins w:id="14" w:author="HuaweiUser1" w:date="2022-12-21T16:17:00Z">
        <w:r>
          <w:t xml:space="preserve">and </w:t>
        </w:r>
      </w:ins>
      <w:ins w:id="15" w:author="HuaweiUser1" w:date="2022-12-21T16:16:00Z">
        <w:r w:rsidRPr="00140E21">
          <w:t xml:space="preserve">Internal </w:t>
        </w:r>
        <w:r>
          <w:t xml:space="preserve">PIN </w:t>
        </w:r>
        <w:r w:rsidRPr="00140E21">
          <w:t xml:space="preserve">Group Identifier </w:t>
        </w:r>
      </w:ins>
      <w:ins w:id="16" w:author="HuaweiUser1" w:date="2022-12-21T16:17:00Z">
        <w:r>
          <w:t>are</w:t>
        </w:r>
      </w:ins>
      <w:ins w:id="17" w:author="HuaweiUser1" w:date="2022-12-21T16:16:00Z">
        <w:r w:rsidRPr="00140E21">
          <w:t xml:space="preserve"> to be defined.</w:t>
        </w:r>
      </w:ins>
    </w:p>
    <w:p w14:paraId="457DA487" w14:textId="77777777" w:rsidR="00697BC5" w:rsidRPr="00140E21" w:rsidRDefault="00697BC5" w:rsidP="00697BC5">
      <w:pPr>
        <w:pStyle w:val="B1"/>
      </w:pPr>
      <w:r w:rsidRPr="00140E21">
        <w:t>-</w:t>
      </w:r>
      <w:r w:rsidRPr="00140E21">
        <w:tab/>
        <w:t>Map the geographic</w:t>
      </w:r>
      <w:r>
        <w:t>al area</w:t>
      </w:r>
      <w:r w:rsidRPr="00140E21">
        <w:t xml:space="preserve"> in Spatial Validity Condition into areas of validity, determined by local configuration.</w:t>
      </w:r>
    </w:p>
    <w:p w14:paraId="281D64BC" w14:textId="018D4F62" w:rsidR="00725827" w:rsidRPr="00697BC5" w:rsidRDefault="00725827" w:rsidP="00E65B70">
      <w:pPr>
        <w:pStyle w:val="B1"/>
      </w:pPr>
    </w:p>
    <w:p w14:paraId="2BE942B1" w14:textId="511EB868" w:rsidR="00F80A82" w:rsidRPr="00725827" w:rsidRDefault="00725827" w:rsidP="005F0D1C">
      <w:pPr>
        <w:pStyle w:val="12"/>
        <w:rPr>
          <w:color w:val="FF0000"/>
        </w:rPr>
      </w:pPr>
      <w:r>
        <w:rPr>
          <w:color w:val="FF0000"/>
        </w:rPr>
        <w:t xml:space="preserve">* * * Next Change * * * </w:t>
      </w:r>
      <w:r w:rsidR="00F80A82">
        <w:rPr>
          <w:color w:val="FF0000"/>
        </w:rPr>
        <w:t xml:space="preserve"> </w:t>
      </w:r>
    </w:p>
    <w:p w14:paraId="07E328D9" w14:textId="77777777" w:rsidR="00697BC5" w:rsidRPr="00140E21" w:rsidRDefault="00697BC5" w:rsidP="00697BC5">
      <w:pPr>
        <w:pStyle w:val="4"/>
      </w:pPr>
      <w:bookmarkStart w:id="18" w:name="_Toc20204209"/>
      <w:bookmarkStart w:id="19" w:name="_Toc27894901"/>
      <w:bookmarkStart w:id="20" w:name="_Toc36191981"/>
      <w:bookmarkStart w:id="21" w:name="_Toc45193071"/>
      <w:bookmarkStart w:id="22" w:name="_Toc47592703"/>
      <w:bookmarkStart w:id="23" w:name="_Toc51834790"/>
      <w:bookmarkStart w:id="24" w:name="_Toc122443441"/>
      <w:r w:rsidRPr="00140E21">
        <w:lastRenderedPageBreak/>
        <w:t>4.15.6.2</w:t>
      </w:r>
      <w:r w:rsidRPr="00140E21">
        <w:tab/>
        <w:t>NEF service operations information flow</w:t>
      </w:r>
      <w:bookmarkEnd w:id="18"/>
      <w:bookmarkEnd w:id="19"/>
      <w:bookmarkEnd w:id="20"/>
      <w:bookmarkEnd w:id="21"/>
      <w:bookmarkEnd w:id="22"/>
      <w:bookmarkEnd w:id="23"/>
      <w:bookmarkEnd w:id="24"/>
    </w:p>
    <w:p w14:paraId="30A2C52E" w14:textId="77777777" w:rsidR="00697BC5" w:rsidRDefault="00697BC5" w:rsidP="00697BC5">
      <w:pPr>
        <w:pStyle w:val="TH"/>
      </w:pPr>
      <w:r w:rsidRPr="0072691E">
        <w:object w:dxaOrig="12766" w:dyaOrig="8491" w14:anchorId="54B0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03.25pt" o:ole="">
            <v:imagedata r:id="rId13" o:title="" cropbottom="21267f" cropright="21162f"/>
          </v:shape>
          <o:OLEObject Type="Embed" ProgID="Visio.Drawing.11" ShapeID="_x0000_i1025" DrawAspect="Content" ObjectID="_1734797488" r:id="rId14"/>
        </w:object>
      </w:r>
    </w:p>
    <w:p w14:paraId="6F733FF6" w14:textId="77777777" w:rsidR="00697BC5" w:rsidRPr="00140E21" w:rsidRDefault="00697BC5" w:rsidP="00697BC5">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3369C0CC" w14:textId="77777777" w:rsidR="00697BC5" w:rsidRPr="00140E21" w:rsidRDefault="00697BC5" w:rsidP="00697BC5">
      <w:pPr>
        <w:pStyle w:val="B1"/>
      </w:pPr>
      <w:r w:rsidRPr="00140E21">
        <w:t>0.</w:t>
      </w:r>
      <w:r w:rsidRPr="00140E21">
        <w:tab/>
        <w:t>NF subscribes to UDM notifications of</w:t>
      </w:r>
      <w:r>
        <w:t xml:space="preserve"> UE and/or Group Subscription data</w:t>
      </w:r>
      <w:r w:rsidRPr="00140E21">
        <w:t xml:space="preserve"> updates.</w:t>
      </w:r>
    </w:p>
    <w:p w14:paraId="7B161278" w14:textId="77777777" w:rsidR="00697BC5" w:rsidRDefault="00697BC5" w:rsidP="00697BC5">
      <w:pPr>
        <w:pStyle w:val="NO"/>
      </w:pPr>
      <w:r>
        <w:t>NOTE 1:</w:t>
      </w:r>
      <w:r>
        <w:tab/>
        <w:t>The NF can subscribe to Group Subscription data from UDM in this step and be notified of Group Subscription data updates in step 7 using the Shared Data feature defined in TS 29.503 [52].</w:t>
      </w:r>
    </w:p>
    <w:p w14:paraId="18CF86EC" w14:textId="77777777" w:rsidR="00697BC5" w:rsidRPr="00140E21" w:rsidRDefault="00697BC5" w:rsidP="00697BC5">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77D2FD" w14:textId="77777777" w:rsidR="00697BC5" w:rsidRPr="00140E21" w:rsidRDefault="00697BC5" w:rsidP="00697BC5">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E62A26" w14:textId="77777777" w:rsidR="00697BC5" w:rsidRPr="00140E21" w:rsidRDefault="00697BC5" w:rsidP="00697BC5">
      <w:pPr>
        <w:pStyle w:val="B1"/>
      </w:pPr>
      <w:r w:rsidRPr="00140E21">
        <w:t>1.</w:t>
      </w:r>
      <w:r w:rsidRPr="00140E21">
        <w:tab/>
        <w:t xml:space="preserve">The AF provides one or more parameter(s) to be created or updated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p>
    <w:p w14:paraId="57EBBF8E" w14:textId="77777777" w:rsidR="00697BC5" w:rsidRPr="00140E21" w:rsidRDefault="00697BC5" w:rsidP="00697BC5">
      <w:pPr>
        <w:pStyle w:val="B1"/>
      </w:pPr>
      <w:r w:rsidRPr="00140E21">
        <w:tab/>
        <w:t>The GPSI identifies the UE and 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0A209CEE" w14:textId="77777777" w:rsidR="00697BC5" w:rsidRDefault="00697BC5" w:rsidP="00697BC5">
      <w:pPr>
        <w:pStyle w:val="B1"/>
      </w:pPr>
      <w:r>
        <w:tab/>
        <w:t>NEF checks whether the requestor is allowed to perform the requested service operation by checking requestor's identifier (i.e. AF Identifier).</w:t>
      </w:r>
    </w:p>
    <w:p w14:paraId="203110FB" w14:textId="77777777" w:rsidR="00697BC5" w:rsidRPr="00140E21" w:rsidRDefault="00697BC5" w:rsidP="00697BC5">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56541B5" w14:textId="77777777" w:rsidR="00697BC5" w:rsidRPr="00140E21" w:rsidRDefault="00697BC5" w:rsidP="00697BC5">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68966C08" w14:textId="77777777" w:rsidR="00697BC5" w:rsidRPr="00140E21" w:rsidRDefault="00697BC5" w:rsidP="00697BC5">
      <w:pPr>
        <w:pStyle w:val="B2"/>
      </w:pPr>
      <w:r w:rsidRPr="00140E21">
        <w:t>-</w:t>
      </w:r>
      <w:r w:rsidRPr="00140E21">
        <w:tab/>
        <w:t>Expected UE Behaviour parameters (see clause 4.15.6.3)</w:t>
      </w:r>
      <w:r>
        <w:t>;</w:t>
      </w:r>
      <w:r w:rsidRPr="00140E21">
        <w:t xml:space="preserve"> or</w:t>
      </w:r>
    </w:p>
    <w:p w14:paraId="6DBB6058" w14:textId="77777777" w:rsidR="00697BC5" w:rsidRPr="00140E21" w:rsidRDefault="00697BC5" w:rsidP="00697BC5">
      <w:pPr>
        <w:pStyle w:val="B2"/>
      </w:pPr>
      <w:r w:rsidRPr="00140E21">
        <w:t>-</w:t>
      </w:r>
      <w:r w:rsidRPr="00140E21">
        <w:tab/>
        <w:t>Network Configuration parameters (see clause 4.15.6.3a)</w:t>
      </w:r>
      <w:r>
        <w:t>;</w:t>
      </w:r>
      <w:r w:rsidRPr="00140E21">
        <w:t xml:space="preserve"> or</w:t>
      </w:r>
    </w:p>
    <w:p w14:paraId="486C1052" w14:textId="77777777" w:rsidR="00697BC5" w:rsidRPr="00140E21" w:rsidRDefault="00697BC5" w:rsidP="00697BC5">
      <w:pPr>
        <w:pStyle w:val="B2"/>
      </w:pPr>
      <w:r w:rsidRPr="00140E21">
        <w:t>-</w:t>
      </w:r>
      <w:r w:rsidRPr="00140E21">
        <w:tab/>
        <w:t>External Group Id and 5G VN group data (i.e. 5G-VN configuration parameters) (see clause 4.15.6.3b), or</w:t>
      </w:r>
    </w:p>
    <w:p w14:paraId="74BAF978" w14:textId="77777777" w:rsidR="00697BC5" w:rsidRPr="00140E21" w:rsidRDefault="00697BC5" w:rsidP="00697BC5">
      <w:pPr>
        <w:pStyle w:val="B2"/>
      </w:pPr>
      <w:r w:rsidRPr="00140E21">
        <w:lastRenderedPageBreak/>
        <w:t>-</w:t>
      </w:r>
      <w:r w:rsidRPr="00140E21">
        <w:tab/>
        <w:t>5G VN group membership management parameters (see clause 4.15.6.3c)</w:t>
      </w:r>
      <w:r>
        <w:t>; or</w:t>
      </w:r>
    </w:p>
    <w:p w14:paraId="44016F13" w14:textId="77777777" w:rsidR="00697BC5" w:rsidRDefault="00697BC5" w:rsidP="00697BC5">
      <w:pPr>
        <w:pStyle w:val="B2"/>
      </w:pPr>
      <w:r>
        <w:t>-</w:t>
      </w:r>
      <w:r>
        <w:tab/>
        <w:t>Location Privacy Indication parameters of the "LCS privacy" Data Subset of the Subscription Data (see clause 5.2.3.3.1 and clause 7.1 of TS 23.273 [51]); or</w:t>
      </w:r>
    </w:p>
    <w:p w14:paraId="060EF6C2" w14:textId="77777777" w:rsidR="00697BC5" w:rsidRDefault="00697BC5" w:rsidP="00697BC5">
      <w:pPr>
        <w:pStyle w:val="B2"/>
      </w:pPr>
      <w:r>
        <w:t>-</w:t>
      </w:r>
      <w:r>
        <w:tab/>
        <w:t>MTC Provider Information;</w:t>
      </w:r>
    </w:p>
    <w:p w14:paraId="071D3590" w14:textId="77777777" w:rsidR="00697BC5" w:rsidRDefault="00697BC5" w:rsidP="00697BC5">
      <w:pPr>
        <w:pStyle w:val="B2"/>
      </w:pPr>
      <w:r>
        <w:t>-</w:t>
      </w:r>
      <w:r>
        <w:tab/>
        <w:t>AF provided ECS Address Configuration Information (see clause 4.15.6.3d).</w:t>
      </w:r>
    </w:p>
    <w:p w14:paraId="069C9AED" w14:textId="77777777" w:rsidR="00697BC5" w:rsidRPr="00140E21" w:rsidRDefault="00697BC5" w:rsidP="00697BC5">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0F01FC2" w14:textId="77777777" w:rsidR="00697BC5" w:rsidRPr="00140E21" w:rsidRDefault="00697BC5" w:rsidP="00697BC5">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FF2F04"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6BB889E" w14:textId="77777777" w:rsidR="00697BC5" w:rsidRDefault="00697BC5" w:rsidP="00697BC5">
      <w:pPr>
        <w:pStyle w:val="B1"/>
      </w:pPr>
      <w:r>
        <w:tab/>
        <w:t>If the NEF did not receive DNN and/or S-NSSAI from the AF and such information is configured as needed within 5GC, the NEF determines the DNN and/or S-NSSAI from the AF Identifier.</w:t>
      </w:r>
    </w:p>
    <w:p w14:paraId="3374D8E9" w14:textId="77777777" w:rsidR="00697BC5" w:rsidRPr="00140E21" w:rsidRDefault="00697BC5" w:rsidP="00697BC5">
      <w:pPr>
        <w:pStyle w:val="NO"/>
      </w:pPr>
      <w:r w:rsidRPr="00140E21">
        <w:t>NOTE </w:t>
      </w:r>
      <w:r>
        <w:t>2</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24B22F60" w14:textId="77777777" w:rsidR="00697BC5" w:rsidRPr="00140E21" w:rsidRDefault="00697BC5" w:rsidP="00697BC5">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D02959" w14:textId="77777777" w:rsidR="00697BC5" w:rsidRPr="00140E21" w:rsidRDefault="00697BC5" w:rsidP="00697BC5">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6CF335D" w14:textId="6BCE00CB" w:rsidR="00697BC5" w:rsidRDefault="00697BC5" w:rsidP="00697BC5">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5AB65A1" w14:textId="77777777" w:rsidR="00141B61" w:rsidRPr="00140E21" w:rsidRDefault="00141B61" w:rsidP="00141B61">
      <w:pPr>
        <w:pStyle w:val="B1"/>
        <w:ind w:hanging="1"/>
      </w:pPr>
      <w:ins w:id="25" w:author="HuaweiUser1" w:date="2022-12-21T15:44:00Z">
        <w:r w:rsidRPr="00140E21">
          <w:t xml:space="preserve">If a new </w:t>
        </w:r>
      </w:ins>
      <w:ins w:id="26" w:author="HuaweiUser1" w:date="2022-12-21T15:45:00Z">
        <w:r>
          <w:t xml:space="preserve">PIN </w:t>
        </w:r>
      </w:ins>
      <w:ins w:id="27" w:author="HuaweiUser1" w:date="2022-12-21T15:44:00Z">
        <w:r w:rsidRPr="00140E21">
          <w:t xml:space="preserve">group is created, the UDM shall assign a unique Internal </w:t>
        </w:r>
      </w:ins>
      <w:ins w:id="28" w:author="HuaweiUser1" w:date="2022-12-21T15:45:00Z">
        <w:r>
          <w:t xml:space="preserve">PIN </w:t>
        </w:r>
      </w:ins>
      <w:ins w:id="29" w:author="HuaweiUser1" w:date="2022-12-21T15:44:00Z">
        <w:r w:rsidRPr="00140E21">
          <w:t xml:space="preserve">Group ID for the </w:t>
        </w:r>
      </w:ins>
      <w:ins w:id="30" w:author="HuaweiUser1" w:date="2022-12-21T15:45:00Z">
        <w:r>
          <w:t xml:space="preserve">PIN </w:t>
        </w:r>
      </w:ins>
      <w:ins w:id="31" w:author="HuaweiUser1" w:date="2022-12-21T15:44:00Z">
        <w:r w:rsidRPr="00140E21">
          <w:t xml:space="preserve">group and include the newly assigned Internal </w:t>
        </w:r>
      </w:ins>
      <w:ins w:id="32" w:author="HuaweiUser1" w:date="2022-12-21T15:45:00Z">
        <w:r>
          <w:t xml:space="preserve">PIN </w:t>
        </w:r>
      </w:ins>
      <w:ins w:id="33" w:author="HuaweiUser1" w:date="2022-12-21T15:44:00Z">
        <w:r w:rsidRPr="00140E21">
          <w:t xml:space="preserve">Group ID in the </w:t>
        </w:r>
        <w:proofErr w:type="spellStart"/>
        <w:r w:rsidRPr="00140E21">
          <w:t>Nudr_DM_Create</w:t>
        </w:r>
        <w:proofErr w:type="spellEnd"/>
        <w:r w:rsidRPr="00140E21">
          <w:t xml:space="preserve"> Request message. I</w:t>
        </w:r>
        <w:r>
          <w:t xml:space="preserve">f </w:t>
        </w:r>
        <w:r w:rsidRPr="00140E21">
          <w:t xml:space="preserve">the list of </w:t>
        </w:r>
      </w:ins>
      <w:ins w:id="34" w:author="HuaweiUser1" w:date="2022-12-21T15:46:00Z">
        <w:r>
          <w:t xml:space="preserve">PIN </w:t>
        </w:r>
      </w:ins>
      <w:ins w:id="35" w:author="HuaweiUser1" w:date="2022-12-21T15:44:00Z">
        <w:r w:rsidRPr="00140E21">
          <w:t>members is changed or i</w:t>
        </w:r>
        <w:r>
          <w:t xml:space="preserve">f </w:t>
        </w:r>
      </w:ins>
      <w:ins w:id="36" w:author="HuaweiUser1" w:date="2022-12-21T15:47:00Z">
        <w:r>
          <w:t xml:space="preserve">PIN </w:t>
        </w:r>
      </w:ins>
      <w:ins w:id="37" w:author="HuaweiUser1" w:date="2022-12-21T15:44:00Z">
        <w:r w:rsidRPr="00140E21">
          <w:t>group</w:t>
        </w:r>
        <w:r>
          <w:t xml:space="preserve"> data</w:t>
        </w:r>
        <w:r w:rsidRPr="00140E21">
          <w:t xml:space="preserve"> has changed, the UDM updates the </w:t>
        </w:r>
        <w:r>
          <w:t xml:space="preserve">UE </w:t>
        </w:r>
        <w:r w:rsidRPr="00140E21">
          <w:t>subscription</w:t>
        </w:r>
        <w:r>
          <w:t xml:space="preserve"> data</w:t>
        </w:r>
        <w:r w:rsidRPr="00140E21">
          <w:t xml:space="preserve"> according to the AF/NEF request.</w:t>
        </w:r>
      </w:ins>
    </w:p>
    <w:p w14:paraId="35F2768A" w14:textId="77777777" w:rsidR="00697BC5" w:rsidRPr="00140E21" w:rsidRDefault="00697BC5" w:rsidP="00697BC5">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A5A5C" w14:textId="77777777" w:rsidR="00697BC5" w:rsidRDefault="00697BC5" w:rsidP="00697BC5">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5529472C"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2B9C5554" w14:textId="77777777" w:rsidR="00697BC5" w:rsidRPr="00140E21" w:rsidRDefault="00697BC5" w:rsidP="00697BC5">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27823209" w14:textId="77777777" w:rsidR="00697BC5" w:rsidRPr="00140E21" w:rsidRDefault="00697BC5" w:rsidP="00697BC5">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C657CA" w14:textId="77777777" w:rsidR="00697BC5" w:rsidRDefault="00697BC5" w:rsidP="00697BC5">
      <w:pPr>
        <w:pStyle w:val="B1"/>
      </w:pPr>
      <w: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7C22B606" w14:textId="77777777" w:rsidR="00697BC5" w:rsidRPr="00140E21" w:rsidRDefault="00697BC5" w:rsidP="00697BC5">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5AADF59F" w14:textId="77777777" w:rsidR="00697BC5" w:rsidRPr="00140E21" w:rsidRDefault="00697BC5" w:rsidP="00697BC5">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5EB4AEE6" w14:textId="77777777" w:rsidR="00697BC5" w:rsidRPr="00140E21" w:rsidRDefault="00697BC5" w:rsidP="00697BC5">
      <w:pPr>
        <w:pStyle w:val="B1"/>
      </w:pPr>
      <w:r w:rsidRPr="00140E21">
        <w:rPr>
          <w:lang w:eastAsia="zh-CN"/>
        </w:rPr>
        <w:t>7</w:t>
      </w:r>
      <w:r w:rsidRPr="00140E21">
        <w:t>.</w:t>
      </w:r>
      <w:r w:rsidRPr="00140E21">
        <w:tab/>
        <w:t>[Conditional this step occurs only after successful step 4] UDM notifies the subscribed Network Function (e.g</w:t>
      </w:r>
      <w:r>
        <w:t xml:space="preserve">. </w:t>
      </w:r>
      <w:r w:rsidRPr="00140E21">
        <w:t>AMF)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54A69B19" w14:textId="77777777" w:rsidR="00697BC5" w:rsidRPr="00140E21" w:rsidRDefault="00697BC5" w:rsidP="00697BC5">
      <w:pPr>
        <w:pStyle w:val="B2"/>
        <w:rPr>
          <w:lang w:eastAsia="zh-CN"/>
        </w:rPr>
      </w:pPr>
      <w:r w:rsidRPr="00140E21">
        <w:rPr>
          <w:lang w:eastAsia="zh-CN"/>
        </w:rPr>
        <w:t>a)</w:t>
      </w:r>
      <w:r w:rsidRPr="00140E21">
        <w:rPr>
          <w:lang w:eastAsia="zh-CN"/>
        </w:rPr>
        <w:tab/>
        <w:t>If the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698FD5A" w14:textId="77777777" w:rsidR="00697BC5" w:rsidRPr="00140E21" w:rsidRDefault="00697BC5" w:rsidP="00697BC5">
      <w:pPr>
        <w:pStyle w:val="B2"/>
        <w:rPr>
          <w:lang w:eastAsia="zh-CN"/>
        </w:rPr>
      </w:pPr>
      <w:r w:rsidRPr="00140E21">
        <w:rPr>
          <w:lang w:eastAsia="zh-CN"/>
        </w:rPr>
        <w:t>b)</w:t>
      </w:r>
      <w:r w:rsidRPr="00140E21">
        <w:rPr>
          <w:lang w:eastAsia="zh-CN"/>
        </w:rPr>
        <w:tab/>
        <w:t>If the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63C356C" w14:textId="77777777" w:rsidR="00697BC5" w:rsidRDefault="00697BC5" w:rsidP="00697BC5">
      <w:pPr>
        <w:pStyle w:val="B2"/>
        <w:rPr>
          <w:lang w:eastAsia="zh-CN"/>
        </w:rPr>
      </w:pPr>
      <w:r w:rsidRPr="00140E21">
        <w:rPr>
          <w:lang w:eastAsia="zh-CN"/>
        </w:rPr>
        <w:tab/>
        <w:t>The SMF stores the received parameters and associates them with a PDU Session based on the DNN and S-NSSAI included in the message from UDM.</w:t>
      </w:r>
    </w:p>
    <w:p w14:paraId="4EDA2DE6" w14:textId="77777777" w:rsidR="00697BC5" w:rsidRPr="00140E21" w:rsidRDefault="00697BC5" w:rsidP="00697BC5">
      <w:pPr>
        <w:pStyle w:val="B2"/>
        <w:rPr>
          <w:lang w:eastAsia="zh-CN"/>
        </w:rPr>
      </w:pPr>
      <w:r>
        <w:rPr>
          <w:lang w:eastAsia="zh-CN"/>
        </w:rPr>
        <w:tab/>
      </w:r>
      <w:r w:rsidRPr="00140E21">
        <w:rPr>
          <w:lang w:eastAsia="zh-CN"/>
        </w:rPr>
        <w:t>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231FBD34" w14:textId="77777777" w:rsidR="00697BC5" w:rsidRPr="00140E21" w:rsidRDefault="00697BC5" w:rsidP="00697BC5">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13AA35E8" w14:textId="77777777" w:rsidR="00697BC5" w:rsidRPr="00140E21" w:rsidRDefault="00697BC5" w:rsidP="00697BC5">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3E2B9BC" w14:textId="77777777" w:rsidR="00697BC5" w:rsidRPr="00140E21" w:rsidRDefault="00697BC5" w:rsidP="00697BC5">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BFC1A78" w14:textId="77777777" w:rsidR="00697BC5" w:rsidRDefault="00697BC5" w:rsidP="00697BC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D0A0C52" w14:textId="77777777" w:rsidR="009422FB" w:rsidRPr="00697BC5" w:rsidRDefault="009422FB" w:rsidP="009422FB">
      <w:pPr>
        <w:rPr>
          <w:lang w:eastAsia="zh-CN"/>
        </w:rPr>
      </w:pPr>
    </w:p>
    <w:p w14:paraId="37629C11" w14:textId="77777777" w:rsidR="009422FB" w:rsidRPr="00725827" w:rsidRDefault="009422FB" w:rsidP="009422FB">
      <w:pPr>
        <w:pStyle w:val="12"/>
        <w:rPr>
          <w:color w:val="FF0000"/>
        </w:rPr>
      </w:pPr>
      <w:r>
        <w:rPr>
          <w:color w:val="FF0000"/>
        </w:rPr>
        <w:t xml:space="preserve">* * * Next Change * * * </w:t>
      </w:r>
    </w:p>
    <w:p w14:paraId="52CD7B51" w14:textId="77777777" w:rsidR="00697BC5" w:rsidRPr="00140E21" w:rsidRDefault="00697BC5" w:rsidP="00697BC5">
      <w:pPr>
        <w:pStyle w:val="5"/>
      </w:pPr>
      <w:bookmarkStart w:id="38" w:name="_Toc20204400"/>
      <w:bookmarkStart w:id="39" w:name="_Toc27895099"/>
      <w:bookmarkStart w:id="40" w:name="_Toc36192192"/>
      <w:bookmarkStart w:id="41" w:name="_Toc45193305"/>
      <w:bookmarkStart w:id="42" w:name="_Toc47592937"/>
      <w:bookmarkStart w:id="43" w:name="_Toc51835024"/>
      <w:bookmarkStart w:id="44" w:name="_Toc122443724"/>
      <w:r w:rsidRPr="00140E21">
        <w:t>5.2.2.2.2</w:t>
      </w:r>
      <w:r w:rsidRPr="00140E21">
        <w:tab/>
      </w:r>
      <w:proofErr w:type="spellStart"/>
      <w:r w:rsidRPr="00140E21">
        <w:t>Namf_Communication_UEContextTransfer</w:t>
      </w:r>
      <w:proofErr w:type="spellEnd"/>
      <w:r w:rsidRPr="00140E21">
        <w:t xml:space="preserve"> service operation</w:t>
      </w:r>
      <w:bookmarkEnd w:id="38"/>
      <w:bookmarkEnd w:id="39"/>
      <w:bookmarkEnd w:id="40"/>
      <w:bookmarkEnd w:id="41"/>
      <w:bookmarkEnd w:id="42"/>
      <w:bookmarkEnd w:id="43"/>
      <w:bookmarkEnd w:id="44"/>
    </w:p>
    <w:p w14:paraId="3000A4A0" w14:textId="77777777" w:rsidR="00697BC5" w:rsidRPr="00140E21" w:rsidRDefault="00697BC5" w:rsidP="00697BC5">
      <w:pPr>
        <w:rPr>
          <w:b/>
        </w:rPr>
      </w:pPr>
      <w:r w:rsidRPr="00140E21">
        <w:rPr>
          <w:b/>
        </w:rPr>
        <w:t xml:space="preserve">Service operation name: </w:t>
      </w:r>
      <w:proofErr w:type="spellStart"/>
      <w:r w:rsidRPr="00140E21">
        <w:t>Namf_Communication_UEContextTransfer</w:t>
      </w:r>
      <w:proofErr w:type="spellEnd"/>
    </w:p>
    <w:p w14:paraId="23B84B91" w14:textId="77777777" w:rsidR="00697BC5" w:rsidRPr="00140E21" w:rsidRDefault="00697BC5" w:rsidP="00697BC5">
      <w:pPr>
        <w:rPr>
          <w:lang w:eastAsia="zh-CN"/>
        </w:rPr>
      </w:pPr>
      <w:r w:rsidRPr="00140E21">
        <w:rPr>
          <w:b/>
        </w:rPr>
        <w:t>Description:</w:t>
      </w:r>
      <w:r w:rsidRPr="00140E21">
        <w:t xml:space="preserve"> Provides the UE context to the consumer</w:t>
      </w:r>
      <w:r w:rsidRPr="00140E21">
        <w:rPr>
          <w:lang w:eastAsia="zh-CN"/>
        </w:rPr>
        <w:t xml:space="preserve"> NF.</w:t>
      </w:r>
    </w:p>
    <w:p w14:paraId="7037D16A" w14:textId="77777777" w:rsidR="00697BC5" w:rsidRPr="00140E21" w:rsidRDefault="00697BC5" w:rsidP="00697BC5">
      <w:pPr>
        <w:rPr>
          <w:lang w:eastAsia="zh-CN"/>
        </w:rPr>
      </w:pPr>
      <w:r w:rsidRPr="00140E21">
        <w:rPr>
          <w:b/>
          <w:lang w:eastAsia="zh-CN"/>
        </w:rPr>
        <w:t xml:space="preserve">Input, Required: </w:t>
      </w:r>
      <w:r w:rsidRPr="00140E21">
        <w:rPr>
          <w:lang w:eastAsia="zh-CN"/>
        </w:rPr>
        <w:t>5G-GUTI or SUPI, Access Type, Reason.</w:t>
      </w:r>
    </w:p>
    <w:p w14:paraId="2869C43F" w14:textId="77777777" w:rsidR="00697BC5" w:rsidRPr="00140E21" w:rsidRDefault="00697BC5" w:rsidP="00697BC5">
      <w:pPr>
        <w:rPr>
          <w:lang w:eastAsia="zh-CN"/>
        </w:rPr>
      </w:pPr>
      <w:r w:rsidRPr="00140E21">
        <w:rPr>
          <w:b/>
        </w:rPr>
        <w:t>Input, Optional:</w:t>
      </w:r>
      <w:r w:rsidRPr="00140E21">
        <w:t xml:space="preserve"> Integrity protected message from the UE that triggers the context transfer.</w:t>
      </w:r>
    </w:p>
    <w:p w14:paraId="7C9A7EB9" w14:textId="77777777" w:rsidR="00697BC5" w:rsidRPr="00140E21" w:rsidRDefault="00697BC5" w:rsidP="00697BC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DFC773E" w14:textId="77777777" w:rsidR="00697BC5" w:rsidRPr="00140E21" w:rsidRDefault="00697BC5" w:rsidP="00697BC5">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775F0F" w14:textId="77777777" w:rsidR="00697BC5" w:rsidRPr="00140E21" w:rsidRDefault="00697BC5" w:rsidP="00697BC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386C4FA" w14:textId="77777777" w:rsidR="00697BC5" w:rsidRPr="00140E21" w:rsidRDefault="00697BC5" w:rsidP="00697BC5">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C5" w:rsidRPr="00140E21" w14:paraId="79C43725" w14:textId="77777777" w:rsidTr="00141B61">
        <w:trPr>
          <w:cantSplit/>
          <w:tblHeader/>
          <w:jc w:val="center"/>
        </w:trPr>
        <w:tc>
          <w:tcPr>
            <w:tcW w:w="3055" w:type="dxa"/>
          </w:tcPr>
          <w:p w14:paraId="043F6E56" w14:textId="77777777" w:rsidR="00697BC5" w:rsidRPr="00140E21" w:rsidRDefault="00697BC5" w:rsidP="00141B61">
            <w:pPr>
              <w:pStyle w:val="TAH"/>
            </w:pPr>
            <w:r w:rsidRPr="00140E21">
              <w:lastRenderedPageBreak/>
              <w:t>Field</w:t>
            </w:r>
          </w:p>
        </w:tc>
        <w:tc>
          <w:tcPr>
            <w:tcW w:w="6574" w:type="dxa"/>
          </w:tcPr>
          <w:p w14:paraId="10787F9C" w14:textId="77777777" w:rsidR="00697BC5" w:rsidRPr="00140E21" w:rsidRDefault="00697BC5" w:rsidP="00141B61">
            <w:pPr>
              <w:pStyle w:val="TAH"/>
            </w:pPr>
            <w:r w:rsidRPr="00140E21">
              <w:t>Description</w:t>
            </w:r>
          </w:p>
        </w:tc>
      </w:tr>
      <w:tr w:rsidR="00697BC5" w:rsidRPr="00140E21" w14:paraId="3E6FBF29" w14:textId="77777777" w:rsidTr="00141B61">
        <w:trPr>
          <w:cantSplit/>
          <w:jc w:val="center"/>
        </w:trPr>
        <w:tc>
          <w:tcPr>
            <w:tcW w:w="3055" w:type="dxa"/>
          </w:tcPr>
          <w:p w14:paraId="77847E79" w14:textId="77777777" w:rsidR="00697BC5" w:rsidRPr="00140E21" w:rsidRDefault="00697BC5" w:rsidP="00141B61">
            <w:pPr>
              <w:pStyle w:val="TAL"/>
            </w:pPr>
            <w:r w:rsidRPr="00140E21">
              <w:t>SUPI</w:t>
            </w:r>
          </w:p>
        </w:tc>
        <w:tc>
          <w:tcPr>
            <w:tcW w:w="6574" w:type="dxa"/>
          </w:tcPr>
          <w:p w14:paraId="30F4E7DC" w14:textId="77777777" w:rsidR="00697BC5" w:rsidRPr="00140E21" w:rsidRDefault="00697BC5" w:rsidP="00141B61">
            <w:pPr>
              <w:pStyle w:val="TAL"/>
              <w:rPr>
                <w:lang w:eastAsia="zh-CN"/>
              </w:rPr>
            </w:pPr>
            <w:r w:rsidRPr="00140E21">
              <w:t>SUPI (Subscription Permanent Identifier) is the subscriber's permanent identity in 5GS.</w:t>
            </w:r>
          </w:p>
        </w:tc>
      </w:tr>
      <w:tr w:rsidR="00697BC5" w:rsidRPr="00140E21" w14:paraId="7C1749E5"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005525F" w14:textId="77777777" w:rsidR="00697BC5" w:rsidRPr="00140E21" w:rsidRDefault="00697BC5" w:rsidP="00141B6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735F57B" w14:textId="77777777" w:rsidR="00697BC5" w:rsidRPr="00140E21" w:rsidRDefault="00697BC5" w:rsidP="00141B6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97BC5" w:rsidRPr="00140E21" w14:paraId="6604CC1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47ACAB5" w14:textId="77777777" w:rsidR="00697BC5" w:rsidRPr="00140E21" w:rsidRDefault="00697BC5" w:rsidP="00141B6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5BF469E" w14:textId="77777777" w:rsidR="00697BC5" w:rsidRPr="00140E21" w:rsidRDefault="00697BC5" w:rsidP="00141B61">
            <w:pPr>
              <w:pStyle w:val="TAL"/>
            </w:pPr>
            <w:r>
              <w:t>UE's Network Public Key identifier that may be used together with SUCI/SUPI Home Network Identifier and Routing Indicator to route network signalling to AUSF and UDM instances capable to serve the subscriber.</w:t>
            </w:r>
          </w:p>
        </w:tc>
      </w:tr>
      <w:tr w:rsidR="00697BC5" w:rsidRPr="00140E21" w14:paraId="1E7CAE7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116DDD5" w14:textId="77777777" w:rsidR="00697BC5" w:rsidRPr="00140E21" w:rsidRDefault="00697BC5" w:rsidP="00141B6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5490CCB" w14:textId="77777777" w:rsidR="00697BC5" w:rsidRPr="00140E21" w:rsidRDefault="00697BC5" w:rsidP="00141B61">
            <w:pPr>
              <w:pStyle w:val="TAL"/>
            </w:pPr>
            <w:r w:rsidRPr="00140E21">
              <w:t>The AUSF Group ID for the given UE.</w:t>
            </w:r>
          </w:p>
        </w:tc>
      </w:tr>
      <w:tr w:rsidR="00697BC5" w:rsidRPr="00140E21" w14:paraId="3AC17668"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303E32EC" w14:textId="77777777" w:rsidR="00697BC5" w:rsidRPr="00140E21" w:rsidRDefault="00697BC5" w:rsidP="00141B6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D344ED7" w14:textId="77777777" w:rsidR="00697BC5" w:rsidRPr="00140E21" w:rsidRDefault="00697BC5" w:rsidP="00141B61">
            <w:pPr>
              <w:pStyle w:val="TAL"/>
            </w:pPr>
            <w:r w:rsidRPr="00140E21">
              <w:t>The UDM Group ID for the UE.</w:t>
            </w:r>
          </w:p>
        </w:tc>
      </w:tr>
      <w:tr w:rsidR="00697BC5" w:rsidRPr="00140E21" w14:paraId="1627CA77"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AE847A1" w14:textId="77777777" w:rsidR="00697BC5" w:rsidRPr="00140E21" w:rsidRDefault="00697BC5" w:rsidP="00141B6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C10A8C8" w14:textId="77777777" w:rsidR="00697BC5" w:rsidRPr="00140E21" w:rsidRDefault="00697BC5" w:rsidP="00141B61">
            <w:pPr>
              <w:pStyle w:val="TAL"/>
            </w:pPr>
            <w:r w:rsidRPr="00140E21">
              <w:t>The PCF Group ID for the UE.</w:t>
            </w:r>
          </w:p>
        </w:tc>
      </w:tr>
      <w:tr w:rsidR="00697BC5" w:rsidRPr="00140E21" w14:paraId="3089ACB1" w14:textId="77777777" w:rsidTr="00141B61">
        <w:trPr>
          <w:cantSplit/>
          <w:jc w:val="center"/>
        </w:trPr>
        <w:tc>
          <w:tcPr>
            <w:tcW w:w="3055" w:type="dxa"/>
          </w:tcPr>
          <w:p w14:paraId="0F8EE77D" w14:textId="77777777" w:rsidR="00697BC5" w:rsidRPr="00140E21" w:rsidRDefault="00697BC5" w:rsidP="00141B61">
            <w:pPr>
              <w:pStyle w:val="TAL"/>
            </w:pPr>
            <w:r w:rsidRPr="00140E21">
              <w:t>SUPI-unauthenticated-indicator</w:t>
            </w:r>
          </w:p>
        </w:tc>
        <w:tc>
          <w:tcPr>
            <w:tcW w:w="6574" w:type="dxa"/>
          </w:tcPr>
          <w:p w14:paraId="785358FC" w14:textId="77777777" w:rsidR="00697BC5" w:rsidRPr="00140E21" w:rsidRDefault="00697BC5" w:rsidP="00141B61">
            <w:pPr>
              <w:pStyle w:val="TAL"/>
              <w:rPr>
                <w:lang w:eastAsia="zh-CN"/>
              </w:rPr>
            </w:pPr>
            <w:r w:rsidRPr="00140E21">
              <w:t>This indicates whether the SUPI is unauthenticated.</w:t>
            </w:r>
          </w:p>
        </w:tc>
      </w:tr>
      <w:tr w:rsidR="00697BC5" w:rsidRPr="00140E21" w14:paraId="686DC160" w14:textId="77777777" w:rsidTr="00141B61">
        <w:trPr>
          <w:cantSplit/>
          <w:jc w:val="center"/>
        </w:trPr>
        <w:tc>
          <w:tcPr>
            <w:tcW w:w="3055" w:type="dxa"/>
          </w:tcPr>
          <w:p w14:paraId="2CB2C091" w14:textId="77777777" w:rsidR="00697BC5" w:rsidRPr="00140E21" w:rsidRDefault="00697BC5" w:rsidP="00141B61">
            <w:pPr>
              <w:pStyle w:val="TAL"/>
            </w:pPr>
            <w:r w:rsidRPr="00140E21">
              <w:t>GPSI</w:t>
            </w:r>
          </w:p>
        </w:tc>
        <w:tc>
          <w:tcPr>
            <w:tcW w:w="6574" w:type="dxa"/>
          </w:tcPr>
          <w:p w14:paraId="60925257" w14:textId="77777777" w:rsidR="00697BC5" w:rsidRPr="00140E21" w:rsidRDefault="00697BC5" w:rsidP="00141B61">
            <w:pPr>
              <w:pStyle w:val="TAL"/>
              <w:rPr>
                <w:lang w:eastAsia="zh-CN"/>
              </w:rPr>
            </w:pPr>
            <w:r w:rsidRPr="00140E21">
              <w:t>The GPSI(s) of the UE. The presence is dictated by its storage in the UDM.</w:t>
            </w:r>
          </w:p>
        </w:tc>
      </w:tr>
      <w:tr w:rsidR="00697BC5" w:rsidRPr="00140E21" w14:paraId="4A1404C3" w14:textId="77777777" w:rsidTr="00141B61">
        <w:trPr>
          <w:cantSplit/>
          <w:jc w:val="center"/>
        </w:trPr>
        <w:tc>
          <w:tcPr>
            <w:tcW w:w="3055" w:type="dxa"/>
          </w:tcPr>
          <w:p w14:paraId="55A05DAF" w14:textId="77777777" w:rsidR="00697BC5" w:rsidRPr="00140E21" w:rsidRDefault="00697BC5" w:rsidP="00141B61">
            <w:pPr>
              <w:pStyle w:val="TAL"/>
            </w:pPr>
            <w:r w:rsidRPr="00140E21">
              <w:t>5G-GUTI</w:t>
            </w:r>
          </w:p>
        </w:tc>
        <w:tc>
          <w:tcPr>
            <w:tcW w:w="6574" w:type="dxa"/>
          </w:tcPr>
          <w:p w14:paraId="0436EC4D" w14:textId="77777777" w:rsidR="00697BC5" w:rsidRPr="00140E21" w:rsidRDefault="00697BC5" w:rsidP="00141B61">
            <w:pPr>
              <w:pStyle w:val="TAL"/>
              <w:rPr>
                <w:lang w:eastAsia="zh-CN"/>
              </w:rPr>
            </w:pPr>
            <w:r w:rsidRPr="00140E21">
              <w:rPr>
                <w:lang w:eastAsia="zh-CN"/>
              </w:rPr>
              <w:t>5G Globally Unique Temporary Identifier.</w:t>
            </w:r>
          </w:p>
        </w:tc>
      </w:tr>
      <w:tr w:rsidR="00697BC5" w:rsidRPr="00140E21" w14:paraId="533F4177" w14:textId="77777777" w:rsidTr="00141B61">
        <w:trPr>
          <w:cantSplit/>
          <w:jc w:val="center"/>
        </w:trPr>
        <w:tc>
          <w:tcPr>
            <w:tcW w:w="3055" w:type="dxa"/>
          </w:tcPr>
          <w:p w14:paraId="7D078EEB" w14:textId="77777777" w:rsidR="00697BC5" w:rsidRPr="00140E21" w:rsidRDefault="00697BC5" w:rsidP="00141B61">
            <w:pPr>
              <w:pStyle w:val="TAL"/>
            </w:pPr>
            <w:r w:rsidRPr="00140E21">
              <w:t>PEI</w:t>
            </w:r>
          </w:p>
        </w:tc>
        <w:tc>
          <w:tcPr>
            <w:tcW w:w="6574" w:type="dxa"/>
          </w:tcPr>
          <w:p w14:paraId="2602C4A9" w14:textId="77777777" w:rsidR="00697BC5" w:rsidRPr="00140E21" w:rsidRDefault="00697BC5" w:rsidP="00141B61">
            <w:pPr>
              <w:pStyle w:val="TAL"/>
              <w:rPr>
                <w:lang w:eastAsia="zh-CN"/>
              </w:rPr>
            </w:pPr>
            <w:r w:rsidRPr="00140E21">
              <w:t>Mobile Equipment Identity</w:t>
            </w:r>
            <w:r>
              <w:t>.</w:t>
            </w:r>
          </w:p>
        </w:tc>
      </w:tr>
      <w:tr w:rsidR="00697BC5" w:rsidRPr="00140E21" w14:paraId="78702BCC" w14:textId="77777777" w:rsidTr="00141B61">
        <w:trPr>
          <w:cantSplit/>
          <w:jc w:val="center"/>
        </w:trPr>
        <w:tc>
          <w:tcPr>
            <w:tcW w:w="3055" w:type="dxa"/>
          </w:tcPr>
          <w:p w14:paraId="3CBF434E" w14:textId="77777777" w:rsidR="00697BC5" w:rsidRPr="00140E21" w:rsidRDefault="00697BC5" w:rsidP="00141B61">
            <w:pPr>
              <w:pStyle w:val="TAL"/>
            </w:pPr>
            <w:r w:rsidRPr="00140E21">
              <w:t>Internal Group ID-list</w:t>
            </w:r>
          </w:p>
        </w:tc>
        <w:tc>
          <w:tcPr>
            <w:tcW w:w="6574" w:type="dxa"/>
          </w:tcPr>
          <w:p w14:paraId="1085CF58" w14:textId="77777777" w:rsidR="00697BC5" w:rsidRPr="00140E21" w:rsidRDefault="00697BC5" w:rsidP="00141B61">
            <w:pPr>
              <w:pStyle w:val="TAL"/>
              <w:rPr>
                <w:lang w:eastAsia="zh-CN"/>
              </w:rPr>
            </w:pPr>
            <w:r w:rsidRPr="00140E21">
              <w:t>List of the subscribed internal group(s) that the UE belongs to.</w:t>
            </w:r>
          </w:p>
        </w:tc>
      </w:tr>
      <w:tr w:rsidR="00A471C7" w:rsidRPr="00140E21" w14:paraId="2D2850CF" w14:textId="77777777" w:rsidTr="00141B61">
        <w:trPr>
          <w:cantSplit/>
          <w:jc w:val="center"/>
          <w:ins w:id="45" w:author="HuaweiUser1" w:date="2023-01-09T00:46:00Z"/>
        </w:trPr>
        <w:tc>
          <w:tcPr>
            <w:tcW w:w="3055" w:type="dxa"/>
          </w:tcPr>
          <w:p w14:paraId="71EF910E" w14:textId="4B829002" w:rsidR="00A471C7" w:rsidRPr="00140E21" w:rsidRDefault="00A471C7" w:rsidP="00A471C7">
            <w:pPr>
              <w:pStyle w:val="TAL"/>
              <w:rPr>
                <w:ins w:id="46" w:author="HuaweiUser1" w:date="2023-01-09T00:46:00Z"/>
              </w:rPr>
            </w:pPr>
            <w:ins w:id="47" w:author="HuaweiUser1" w:date="2023-01-09T00:46:00Z">
              <w:r w:rsidRPr="00140E21">
                <w:t xml:space="preserve">Internal </w:t>
              </w:r>
              <w:r>
                <w:t xml:space="preserve">PIN </w:t>
              </w:r>
              <w:r w:rsidRPr="00140E21">
                <w:t>Group ID-list</w:t>
              </w:r>
            </w:ins>
          </w:p>
        </w:tc>
        <w:tc>
          <w:tcPr>
            <w:tcW w:w="6574" w:type="dxa"/>
          </w:tcPr>
          <w:p w14:paraId="0E9CB715" w14:textId="6ADB7849" w:rsidR="00A471C7" w:rsidRPr="00140E21" w:rsidRDefault="00A471C7" w:rsidP="00A471C7">
            <w:pPr>
              <w:pStyle w:val="TAL"/>
              <w:rPr>
                <w:ins w:id="48" w:author="HuaweiUser1" w:date="2023-01-09T00:46:00Z"/>
              </w:rPr>
            </w:pPr>
            <w:ins w:id="49" w:author="HuaweiUser1" w:date="2023-01-09T00:46:00Z">
              <w:r w:rsidRPr="00140E21">
                <w:t xml:space="preserve">List of the subscribed internal </w:t>
              </w:r>
              <w:r>
                <w:t xml:space="preserve">PIN </w:t>
              </w:r>
              <w:r w:rsidRPr="00140E21">
                <w:t>group(s) that the UE belongs to.</w:t>
              </w:r>
            </w:ins>
          </w:p>
        </w:tc>
      </w:tr>
      <w:tr w:rsidR="00A471C7" w:rsidRPr="00140E21" w14:paraId="45D4E57D" w14:textId="77777777" w:rsidTr="00141B61">
        <w:trPr>
          <w:cantSplit/>
          <w:jc w:val="center"/>
        </w:trPr>
        <w:tc>
          <w:tcPr>
            <w:tcW w:w="3055" w:type="dxa"/>
          </w:tcPr>
          <w:p w14:paraId="024D203B" w14:textId="77777777" w:rsidR="00A471C7" w:rsidRPr="00140E21" w:rsidRDefault="00A471C7" w:rsidP="00A471C7">
            <w:pPr>
              <w:pStyle w:val="TAL"/>
            </w:pPr>
            <w:r w:rsidRPr="00140E21">
              <w:t>UE Specific DRX Parameters</w:t>
            </w:r>
          </w:p>
        </w:tc>
        <w:tc>
          <w:tcPr>
            <w:tcW w:w="6574" w:type="dxa"/>
          </w:tcPr>
          <w:p w14:paraId="63DA394B" w14:textId="77777777" w:rsidR="00A471C7" w:rsidRPr="00140E21" w:rsidRDefault="00A471C7" w:rsidP="00A471C7">
            <w:pPr>
              <w:pStyle w:val="TAL"/>
              <w:rPr>
                <w:lang w:eastAsia="zh-CN"/>
              </w:rPr>
            </w:pPr>
            <w:r w:rsidRPr="00140E21">
              <w:t>UE specific DRX parameters</w:t>
            </w:r>
            <w:r>
              <w:t xml:space="preserve"> for E-UTRA and NR</w:t>
            </w:r>
            <w:r w:rsidRPr="00140E21">
              <w:t>.</w:t>
            </w:r>
          </w:p>
        </w:tc>
      </w:tr>
      <w:tr w:rsidR="00A471C7" w:rsidRPr="00140E21" w14:paraId="4D679933" w14:textId="77777777" w:rsidTr="00141B61">
        <w:trPr>
          <w:cantSplit/>
          <w:jc w:val="center"/>
        </w:trPr>
        <w:tc>
          <w:tcPr>
            <w:tcW w:w="3055" w:type="dxa"/>
          </w:tcPr>
          <w:p w14:paraId="1374C4D4" w14:textId="77777777" w:rsidR="00A471C7" w:rsidRPr="00140E21" w:rsidRDefault="00A471C7" w:rsidP="00A471C7">
            <w:pPr>
              <w:pStyle w:val="TAL"/>
            </w:pPr>
            <w:r>
              <w:t>UE Specific DRX Parameters for NB-IoT</w:t>
            </w:r>
          </w:p>
        </w:tc>
        <w:tc>
          <w:tcPr>
            <w:tcW w:w="6574" w:type="dxa"/>
          </w:tcPr>
          <w:p w14:paraId="01AFB962" w14:textId="77777777" w:rsidR="00A471C7" w:rsidRPr="00140E21" w:rsidRDefault="00A471C7" w:rsidP="00A471C7">
            <w:pPr>
              <w:pStyle w:val="TAL"/>
              <w:rPr>
                <w:lang w:eastAsia="zh-CN"/>
              </w:rPr>
            </w:pPr>
            <w:r>
              <w:rPr>
                <w:lang w:eastAsia="zh-CN"/>
              </w:rPr>
              <w:t>UE Specific DRX Parameters for NB-IoT.</w:t>
            </w:r>
          </w:p>
        </w:tc>
      </w:tr>
      <w:tr w:rsidR="00A471C7" w:rsidRPr="00140E21" w14:paraId="4569FF54" w14:textId="77777777" w:rsidTr="00141B61">
        <w:trPr>
          <w:cantSplit/>
          <w:jc w:val="center"/>
        </w:trPr>
        <w:tc>
          <w:tcPr>
            <w:tcW w:w="3055" w:type="dxa"/>
          </w:tcPr>
          <w:p w14:paraId="1A6D2701" w14:textId="77777777" w:rsidR="00A471C7" w:rsidRPr="00140E21" w:rsidRDefault="00A471C7" w:rsidP="00A471C7">
            <w:pPr>
              <w:pStyle w:val="TAL"/>
            </w:pPr>
            <w:r w:rsidRPr="00140E21">
              <w:rPr>
                <w:lang w:eastAsia="zh-CN"/>
              </w:rPr>
              <w:t>UE MM Network Capability</w:t>
            </w:r>
          </w:p>
        </w:tc>
        <w:tc>
          <w:tcPr>
            <w:tcW w:w="6574" w:type="dxa"/>
          </w:tcPr>
          <w:p w14:paraId="687E03F0" w14:textId="77777777" w:rsidR="00A471C7" w:rsidRPr="00140E21" w:rsidRDefault="00A471C7" w:rsidP="00A471C7">
            <w:pPr>
              <w:pStyle w:val="TAL"/>
            </w:pPr>
            <w:r w:rsidRPr="00140E21">
              <w:t>Indicates the UE MM network capabilities.</w:t>
            </w:r>
          </w:p>
        </w:tc>
      </w:tr>
      <w:tr w:rsidR="00A471C7" w:rsidRPr="00140E21" w14:paraId="01FEAACD" w14:textId="77777777" w:rsidTr="00141B61">
        <w:trPr>
          <w:cantSplit/>
          <w:jc w:val="center"/>
        </w:trPr>
        <w:tc>
          <w:tcPr>
            <w:tcW w:w="3055" w:type="dxa"/>
          </w:tcPr>
          <w:p w14:paraId="0E751DFF" w14:textId="77777777" w:rsidR="00A471C7" w:rsidRPr="00140E21" w:rsidRDefault="00A471C7" w:rsidP="00A471C7">
            <w:pPr>
              <w:pStyle w:val="TAL"/>
            </w:pPr>
            <w:r w:rsidRPr="00140E21">
              <w:t>5GMM Capability</w:t>
            </w:r>
          </w:p>
        </w:tc>
        <w:tc>
          <w:tcPr>
            <w:tcW w:w="6574" w:type="dxa"/>
          </w:tcPr>
          <w:p w14:paraId="3E0C895E" w14:textId="77777777" w:rsidR="00A471C7" w:rsidRPr="00140E21" w:rsidRDefault="00A471C7" w:rsidP="00A471C7">
            <w:pPr>
              <w:pStyle w:val="TAL"/>
            </w:pPr>
            <w:r w:rsidRPr="00140E21">
              <w:t>Includes other UE capabilities related to 5GCN or interworking with EPS.</w:t>
            </w:r>
          </w:p>
        </w:tc>
      </w:tr>
      <w:tr w:rsidR="00A471C7" w:rsidRPr="00140E21" w14:paraId="2588E7F8" w14:textId="77777777" w:rsidTr="00141B61">
        <w:trPr>
          <w:cantSplit/>
          <w:jc w:val="center"/>
        </w:trPr>
        <w:tc>
          <w:tcPr>
            <w:tcW w:w="3055" w:type="dxa"/>
          </w:tcPr>
          <w:p w14:paraId="21EB312C" w14:textId="77777777" w:rsidR="00A471C7" w:rsidRPr="00140E21" w:rsidRDefault="00A471C7" w:rsidP="00A471C7">
            <w:pPr>
              <w:pStyle w:val="TAL"/>
              <w:rPr>
                <w:lang w:eastAsia="zh-CN"/>
              </w:rPr>
            </w:pPr>
            <w:r w:rsidRPr="00140E21">
              <w:rPr>
                <w:lang w:eastAsia="zh-CN"/>
              </w:rPr>
              <w:t>Events Subscription</w:t>
            </w:r>
          </w:p>
        </w:tc>
        <w:tc>
          <w:tcPr>
            <w:tcW w:w="6574" w:type="dxa"/>
          </w:tcPr>
          <w:p w14:paraId="56CA2F64" w14:textId="77777777" w:rsidR="00A471C7" w:rsidRPr="00140E21" w:rsidRDefault="00A471C7" w:rsidP="00A471C7">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A471C7" w:rsidRPr="00140E21" w14:paraId="05AF5E33" w14:textId="77777777" w:rsidTr="00141B61">
        <w:trPr>
          <w:cantSplit/>
          <w:jc w:val="center"/>
        </w:trPr>
        <w:tc>
          <w:tcPr>
            <w:tcW w:w="3055" w:type="dxa"/>
          </w:tcPr>
          <w:p w14:paraId="1037EA5E" w14:textId="77777777" w:rsidR="00A471C7" w:rsidRPr="00140E21" w:rsidRDefault="00A471C7" w:rsidP="00A471C7">
            <w:pPr>
              <w:pStyle w:val="TAL"/>
              <w:rPr>
                <w:lang w:eastAsia="zh-CN"/>
              </w:rPr>
            </w:pPr>
            <w:r>
              <w:rPr>
                <w:lang w:eastAsia="zh-CN"/>
              </w:rPr>
              <w:t>LTE-M Indication</w:t>
            </w:r>
          </w:p>
        </w:tc>
        <w:tc>
          <w:tcPr>
            <w:tcW w:w="6574" w:type="dxa"/>
          </w:tcPr>
          <w:p w14:paraId="4C26C062" w14:textId="77777777" w:rsidR="00A471C7" w:rsidRPr="00140E21" w:rsidRDefault="00A471C7" w:rsidP="00A471C7">
            <w:pPr>
              <w:pStyle w:val="TAL"/>
            </w:pPr>
            <w:r>
              <w:t>Indicates if the UE is a Category M UE. This is based on indication provided by the NG-RAN or by the MME at EPS to 5GS handover.</w:t>
            </w:r>
          </w:p>
        </w:tc>
      </w:tr>
      <w:tr w:rsidR="00A471C7" w:rsidRPr="00140E21" w14:paraId="49AFBAF9" w14:textId="77777777" w:rsidTr="00141B61">
        <w:trPr>
          <w:cantSplit/>
          <w:jc w:val="center"/>
        </w:trPr>
        <w:tc>
          <w:tcPr>
            <w:tcW w:w="3055" w:type="dxa"/>
          </w:tcPr>
          <w:p w14:paraId="33BD81E7" w14:textId="77777777" w:rsidR="00A471C7" w:rsidRPr="00140E21" w:rsidRDefault="00A471C7" w:rsidP="00A471C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82D3750" w14:textId="77777777" w:rsidR="00A471C7" w:rsidRPr="00140E21" w:rsidRDefault="00A471C7" w:rsidP="00A471C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71C7" w:rsidRPr="00140E21" w14:paraId="06C5EF25" w14:textId="77777777" w:rsidTr="00141B61">
        <w:trPr>
          <w:cantSplit/>
          <w:jc w:val="center"/>
        </w:trPr>
        <w:tc>
          <w:tcPr>
            <w:tcW w:w="3055" w:type="dxa"/>
          </w:tcPr>
          <w:p w14:paraId="75A4C429" w14:textId="77777777" w:rsidR="00A471C7" w:rsidRPr="00140E21" w:rsidRDefault="00A471C7" w:rsidP="00A471C7">
            <w:pPr>
              <w:pStyle w:val="TAL"/>
              <w:rPr>
                <w:lang w:eastAsia="zh-CN"/>
              </w:rPr>
            </w:pPr>
            <w:r>
              <w:rPr>
                <w:lang w:eastAsia="zh-CN"/>
              </w:rPr>
              <w:t>MO Exception Data Counter</w:t>
            </w:r>
          </w:p>
        </w:tc>
        <w:tc>
          <w:tcPr>
            <w:tcW w:w="6574" w:type="dxa"/>
          </w:tcPr>
          <w:p w14:paraId="4D0653B4" w14:textId="77777777" w:rsidR="00A471C7" w:rsidRPr="00140E21" w:rsidRDefault="00A471C7" w:rsidP="00A471C7">
            <w:pPr>
              <w:pStyle w:val="TAL"/>
            </w:pPr>
            <w:r>
              <w:t>MO Exception Data Counter used for Small Data Rate Control purposes, see clause 5.31.14.3 of TS 23.501 [2].</w:t>
            </w:r>
          </w:p>
        </w:tc>
      </w:tr>
      <w:tr w:rsidR="00A471C7" w:rsidRPr="00140E21" w14:paraId="3E0BD8D2" w14:textId="77777777" w:rsidTr="00141B61">
        <w:trPr>
          <w:cantSplit/>
          <w:jc w:val="center"/>
        </w:trPr>
        <w:tc>
          <w:tcPr>
            <w:tcW w:w="3055" w:type="dxa"/>
          </w:tcPr>
          <w:p w14:paraId="72740E3E" w14:textId="77777777" w:rsidR="00A471C7" w:rsidRPr="00140E21" w:rsidRDefault="00A471C7" w:rsidP="00A471C7">
            <w:pPr>
              <w:pStyle w:val="TAL"/>
              <w:rPr>
                <w:lang w:eastAsia="zh-CN"/>
              </w:rPr>
            </w:pPr>
            <w:r>
              <w:rPr>
                <w:lang w:eastAsia="zh-CN"/>
              </w:rPr>
              <w:t>AMF-Associated Expected UE Behaviour parameters</w:t>
            </w:r>
          </w:p>
        </w:tc>
        <w:tc>
          <w:tcPr>
            <w:tcW w:w="6574" w:type="dxa"/>
          </w:tcPr>
          <w:p w14:paraId="69535C61" w14:textId="77777777" w:rsidR="00A471C7" w:rsidRPr="00140E21" w:rsidRDefault="00A471C7" w:rsidP="00A471C7">
            <w:pPr>
              <w:pStyle w:val="TAL"/>
            </w:pPr>
            <w:r>
              <w:t>Indicates per UE the Expected UE Behaviour Parameters and their corresponding validity times as specified in clause 4.15.6.3.</w:t>
            </w:r>
          </w:p>
        </w:tc>
      </w:tr>
      <w:tr w:rsidR="00A471C7" w:rsidRPr="00140E21" w14:paraId="106CA15B" w14:textId="77777777" w:rsidTr="00141B61">
        <w:trPr>
          <w:cantSplit/>
          <w:jc w:val="center"/>
        </w:trPr>
        <w:tc>
          <w:tcPr>
            <w:tcW w:w="3055" w:type="dxa"/>
          </w:tcPr>
          <w:p w14:paraId="6789B31F" w14:textId="77777777" w:rsidR="00A471C7" w:rsidRPr="00140E21" w:rsidRDefault="00A471C7" w:rsidP="00A471C7">
            <w:pPr>
              <w:pStyle w:val="TAL"/>
              <w:rPr>
                <w:lang w:eastAsia="zh-CN"/>
              </w:rPr>
            </w:pPr>
            <w:r>
              <w:rPr>
                <w:lang w:eastAsia="zh-CN"/>
              </w:rPr>
              <w:t>Disaster Roaming</w:t>
            </w:r>
          </w:p>
        </w:tc>
        <w:tc>
          <w:tcPr>
            <w:tcW w:w="6574" w:type="dxa"/>
          </w:tcPr>
          <w:p w14:paraId="28A9AD5D" w14:textId="77777777" w:rsidR="00A471C7" w:rsidRPr="00140E21" w:rsidRDefault="00A471C7" w:rsidP="00A471C7">
            <w:pPr>
              <w:pStyle w:val="TAL"/>
            </w:pPr>
            <w:r>
              <w:t>Indicates the UE is registered for Disaster Roaming service.</w:t>
            </w:r>
          </w:p>
        </w:tc>
      </w:tr>
      <w:tr w:rsidR="00A471C7" w:rsidRPr="00140E21" w14:paraId="59281547" w14:textId="77777777" w:rsidTr="00141B61">
        <w:trPr>
          <w:cantSplit/>
          <w:jc w:val="center"/>
        </w:trPr>
        <w:tc>
          <w:tcPr>
            <w:tcW w:w="3055" w:type="dxa"/>
          </w:tcPr>
          <w:p w14:paraId="3276C7FF" w14:textId="77777777" w:rsidR="00A471C7" w:rsidRPr="00140E21" w:rsidRDefault="00A471C7" w:rsidP="00A471C7">
            <w:pPr>
              <w:pStyle w:val="TAL"/>
              <w:rPr>
                <w:lang w:eastAsia="zh-CN"/>
              </w:rPr>
            </w:pPr>
            <w:r>
              <w:rPr>
                <w:lang w:eastAsia="zh-CN"/>
              </w:rPr>
              <w:t>PLMN with disaster condition</w:t>
            </w:r>
          </w:p>
        </w:tc>
        <w:tc>
          <w:tcPr>
            <w:tcW w:w="6574" w:type="dxa"/>
          </w:tcPr>
          <w:p w14:paraId="11E3545C" w14:textId="77777777" w:rsidR="00A471C7" w:rsidRPr="00140E21" w:rsidRDefault="00A471C7" w:rsidP="00A471C7">
            <w:pPr>
              <w:pStyle w:val="TAL"/>
            </w:pPr>
            <w:r>
              <w:t>This is the PLMN of the UE which has faced disaster condition.</w:t>
            </w:r>
          </w:p>
        </w:tc>
      </w:tr>
      <w:tr w:rsidR="00A471C7" w:rsidRPr="00140E21" w14:paraId="5B502752" w14:textId="77777777" w:rsidTr="00141B61">
        <w:trPr>
          <w:cantSplit/>
          <w:jc w:val="center"/>
        </w:trPr>
        <w:tc>
          <w:tcPr>
            <w:tcW w:w="3055" w:type="dxa"/>
          </w:tcPr>
          <w:p w14:paraId="71C5260C" w14:textId="77777777" w:rsidR="00A471C7" w:rsidRPr="00140E21" w:rsidRDefault="00A471C7" w:rsidP="00A471C7">
            <w:pPr>
              <w:pStyle w:val="TAL"/>
              <w:rPr>
                <w:lang w:eastAsia="zh-CN"/>
              </w:rPr>
            </w:pPr>
            <w:r>
              <w:rPr>
                <w:lang w:eastAsia="zh-CN"/>
              </w:rPr>
              <w:t>SNPN Onboarding indication</w:t>
            </w:r>
          </w:p>
        </w:tc>
        <w:tc>
          <w:tcPr>
            <w:tcW w:w="6574" w:type="dxa"/>
          </w:tcPr>
          <w:p w14:paraId="335191B9" w14:textId="77777777" w:rsidR="00A471C7" w:rsidRPr="00140E21" w:rsidRDefault="00A471C7" w:rsidP="00A471C7">
            <w:pPr>
              <w:pStyle w:val="TAL"/>
            </w:pPr>
            <w:r>
              <w:t>Indicates that the UE is registered for onboarding in an SNPN.</w:t>
            </w:r>
          </w:p>
        </w:tc>
      </w:tr>
      <w:tr w:rsidR="00A471C7" w:rsidRPr="00140E21" w14:paraId="254F3261" w14:textId="77777777" w:rsidTr="00141B61">
        <w:trPr>
          <w:cantSplit/>
          <w:jc w:val="center"/>
        </w:trPr>
        <w:tc>
          <w:tcPr>
            <w:tcW w:w="9629" w:type="dxa"/>
            <w:gridSpan w:val="2"/>
          </w:tcPr>
          <w:p w14:paraId="2D0148B6" w14:textId="77777777" w:rsidR="00A471C7" w:rsidRPr="00140E21" w:rsidRDefault="00A471C7" w:rsidP="00A471C7">
            <w:pPr>
              <w:pStyle w:val="TAL"/>
              <w:rPr>
                <w:b/>
              </w:rPr>
            </w:pPr>
            <w:r w:rsidRPr="00140E21">
              <w:rPr>
                <w:b/>
              </w:rPr>
              <w:t>For the AM Policy Association:</w:t>
            </w:r>
          </w:p>
        </w:tc>
      </w:tr>
      <w:tr w:rsidR="00A471C7" w:rsidRPr="00140E21" w14:paraId="1605D0FE" w14:textId="77777777" w:rsidTr="00141B61">
        <w:trPr>
          <w:cantSplit/>
          <w:jc w:val="center"/>
        </w:trPr>
        <w:tc>
          <w:tcPr>
            <w:tcW w:w="3055" w:type="dxa"/>
          </w:tcPr>
          <w:p w14:paraId="6A4C78EB" w14:textId="77777777" w:rsidR="00A471C7" w:rsidRPr="00140E21" w:rsidRDefault="00A471C7" w:rsidP="00A471C7">
            <w:pPr>
              <w:pStyle w:val="TAL"/>
              <w:rPr>
                <w:lang w:eastAsia="zh-CN"/>
              </w:rPr>
            </w:pPr>
            <w:r w:rsidRPr="00140E21">
              <w:t>AM Policy Information</w:t>
            </w:r>
          </w:p>
        </w:tc>
        <w:tc>
          <w:tcPr>
            <w:tcW w:w="6574" w:type="dxa"/>
          </w:tcPr>
          <w:p w14:paraId="12C7CCBB" w14:textId="77777777" w:rsidR="00A471C7" w:rsidRPr="00140E21" w:rsidRDefault="00A471C7" w:rsidP="00A471C7">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471C7" w:rsidRPr="00140E21" w14:paraId="61F8F2D6" w14:textId="77777777" w:rsidTr="00141B61">
        <w:trPr>
          <w:cantSplit/>
          <w:jc w:val="center"/>
        </w:trPr>
        <w:tc>
          <w:tcPr>
            <w:tcW w:w="3055" w:type="dxa"/>
          </w:tcPr>
          <w:p w14:paraId="782F5672" w14:textId="77777777" w:rsidR="00A471C7" w:rsidRPr="00140E21" w:rsidRDefault="00A471C7" w:rsidP="00A471C7">
            <w:pPr>
              <w:pStyle w:val="TAL"/>
              <w:rPr>
                <w:lang w:eastAsia="zh-CN"/>
              </w:rPr>
            </w:pPr>
            <w:r w:rsidRPr="00140E21">
              <w:rPr>
                <w:lang w:eastAsia="zh-CN"/>
              </w:rPr>
              <w:t>PCF ID</w:t>
            </w:r>
          </w:p>
        </w:tc>
        <w:tc>
          <w:tcPr>
            <w:tcW w:w="6574" w:type="dxa"/>
          </w:tcPr>
          <w:p w14:paraId="4B1439C4" w14:textId="77777777" w:rsidR="00A471C7" w:rsidRPr="00140E21" w:rsidRDefault="00A471C7" w:rsidP="00A471C7">
            <w:pPr>
              <w:pStyle w:val="TAL"/>
            </w:pPr>
            <w:r w:rsidRPr="00140E21">
              <w:t>The identifier of the PCF for AM Policy. In roaming, the identifier of V-PCF (NOTE 2).</w:t>
            </w:r>
          </w:p>
        </w:tc>
      </w:tr>
      <w:tr w:rsidR="00A471C7" w:rsidRPr="00140E21" w14:paraId="6CD50B83" w14:textId="77777777" w:rsidTr="00141B61">
        <w:trPr>
          <w:cantSplit/>
          <w:jc w:val="center"/>
        </w:trPr>
        <w:tc>
          <w:tcPr>
            <w:tcW w:w="9629" w:type="dxa"/>
            <w:gridSpan w:val="2"/>
          </w:tcPr>
          <w:p w14:paraId="2688E565" w14:textId="77777777" w:rsidR="00A471C7" w:rsidRPr="00140E21" w:rsidRDefault="00A471C7" w:rsidP="00A471C7">
            <w:pPr>
              <w:pStyle w:val="TAL"/>
              <w:rPr>
                <w:b/>
              </w:rPr>
            </w:pPr>
            <w:r w:rsidRPr="00140E21">
              <w:rPr>
                <w:b/>
              </w:rPr>
              <w:t>For the UE Policy Association:</w:t>
            </w:r>
          </w:p>
        </w:tc>
      </w:tr>
      <w:tr w:rsidR="00A471C7" w:rsidRPr="00140E21" w14:paraId="0FAB2334" w14:textId="77777777" w:rsidTr="00141B61">
        <w:trPr>
          <w:cantSplit/>
          <w:jc w:val="center"/>
        </w:trPr>
        <w:tc>
          <w:tcPr>
            <w:tcW w:w="3055" w:type="dxa"/>
          </w:tcPr>
          <w:p w14:paraId="442786CB" w14:textId="77777777" w:rsidR="00A471C7" w:rsidRPr="00140E21" w:rsidRDefault="00A471C7" w:rsidP="00A471C7">
            <w:pPr>
              <w:pStyle w:val="TAL"/>
              <w:rPr>
                <w:lang w:eastAsia="zh-CN"/>
              </w:rPr>
            </w:pPr>
            <w:r w:rsidRPr="00140E21">
              <w:rPr>
                <w:lang w:eastAsia="zh-CN"/>
              </w:rPr>
              <w:t>Trigger Information</w:t>
            </w:r>
          </w:p>
        </w:tc>
        <w:tc>
          <w:tcPr>
            <w:tcW w:w="6574" w:type="dxa"/>
          </w:tcPr>
          <w:p w14:paraId="3B6AEA4B" w14:textId="77777777" w:rsidR="00A471C7" w:rsidRPr="00140E21" w:rsidRDefault="00A471C7" w:rsidP="00A471C7">
            <w:pPr>
              <w:pStyle w:val="TAL"/>
            </w:pPr>
            <w:r w:rsidRPr="00140E21">
              <w:t>The Policy Control Request Triggers on UE policy provided by PCF.</w:t>
            </w:r>
          </w:p>
        </w:tc>
      </w:tr>
      <w:tr w:rsidR="00A471C7" w:rsidRPr="00140E21" w14:paraId="427E3467" w14:textId="77777777" w:rsidTr="00141B61">
        <w:trPr>
          <w:cantSplit/>
          <w:jc w:val="center"/>
        </w:trPr>
        <w:tc>
          <w:tcPr>
            <w:tcW w:w="3055" w:type="dxa"/>
          </w:tcPr>
          <w:p w14:paraId="33724135" w14:textId="77777777" w:rsidR="00A471C7" w:rsidRPr="00140E21" w:rsidRDefault="00A471C7" w:rsidP="00A471C7">
            <w:pPr>
              <w:pStyle w:val="TAL"/>
              <w:rPr>
                <w:lang w:eastAsia="zh-CN"/>
              </w:rPr>
            </w:pPr>
            <w:r w:rsidRPr="00140E21">
              <w:rPr>
                <w:lang w:eastAsia="zh-CN"/>
              </w:rPr>
              <w:t>PCF ID(s)</w:t>
            </w:r>
          </w:p>
        </w:tc>
        <w:tc>
          <w:tcPr>
            <w:tcW w:w="6574" w:type="dxa"/>
          </w:tcPr>
          <w:p w14:paraId="413C5463" w14:textId="77777777" w:rsidR="00A471C7" w:rsidRPr="00140E21" w:rsidRDefault="00A471C7" w:rsidP="00A471C7">
            <w:pPr>
              <w:pStyle w:val="TAL"/>
            </w:pPr>
            <w:r w:rsidRPr="00140E21">
              <w:t>The identifier of the PCF for UE Policy. In roaming, the identifiers of both V-PCF and H-PCF (NOTE 1) (NOTE 2).</w:t>
            </w:r>
          </w:p>
        </w:tc>
      </w:tr>
      <w:tr w:rsidR="00A471C7" w:rsidRPr="00140E21" w14:paraId="560F9EBE" w14:textId="77777777" w:rsidTr="00141B61">
        <w:trPr>
          <w:cantSplit/>
          <w:jc w:val="center"/>
        </w:trPr>
        <w:tc>
          <w:tcPr>
            <w:tcW w:w="9629" w:type="dxa"/>
            <w:gridSpan w:val="2"/>
          </w:tcPr>
          <w:p w14:paraId="7EAD3678" w14:textId="77777777" w:rsidR="00A471C7" w:rsidRPr="00140E21" w:rsidRDefault="00A471C7" w:rsidP="00A471C7">
            <w:pPr>
              <w:pStyle w:val="TAL"/>
              <w:rPr>
                <w:b/>
              </w:rPr>
            </w:pPr>
            <w:r>
              <w:rPr>
                <w:b/>
              </w:rPr>
              <w:t>For the UE NWDAF association:</w:t>
            </w:r>
          </w:p>
        </w:tc>
      </w:tr>
      <w:tr w:rsidR="00A471C7" w:rsidRPr="00140E21" w14:paraId="4FB9B3DB" w14:textId="77777777" w:rsidTr="00141B61">
        <w:trPr>
          <w:cantSplit/>
          <w:jc w:val="center"/>
        </w:trPr>
        <w:tc>
          <w:tcPr>
            <w:tcW w:w="3055" w:type="dxa"/>
          </w:tcPr>
          <w:p w14:paraId="3049B052" w14:textId="77777777" w:rsidR="00A471C7" w:rsidRPr="00140E21" w:rsidRDefault="00A471C7" w:rsidP="00A471C7">
            <w:pPr>
              <w:pStyle w:val="TAL"/>
              <w:rPr>
                <w:lang w:eastAsia="zh-CN"/>
              </w:rPr>
            </w:pPr>
            <w:r>
              <w:rPr>
                <w:lang w:eastAsia="zh-CN"/>
              </w:rPr>
              <w:t>NWDAF ID(s)</w:t>
            </w:r>
          </w:p>
        </w:tc>
        <w:tc>
          <w:tcPr>
            <w:tcW w:w="6574" w:type="dxa"/>
          </w:tcPr>
          <w:p w14:paraId="15FE16B4" w14:textId="77777777" w:rsidR="00A471C7" w:rsidRPr="00140E21" w:rsidRDefault="00A471C7" w:rsidP="00A471C7">
            <w:pPr>
              <w:pStyle w:val="TAL"/>
            </w:pPr>
            <w:r>
              <w:t>Indicating the NWDAF ID(s) (instance ID(s) or Set ID(s)) used for the UE specific Analytics.</w:t>
            </w:r>
          </w:p>
        </w:tc>
      </w:tr>
      <w:tr w:rsidR="00A471C7" w:rsidRPr="00140E21" w14:paraId="3B0A9A45" w14:textId="77777777" w:rsidTr="00141B61">
        <w:trPr>
          <w:cantSplit/>
          <w:jc w:val="center"/>
        </w:trPr>
        <w:tc>
          <w:tcPr>
            <w:tcW w:w="3055" w:type="dxa"/>
          </w:tcPr>
          <w:p w14:paraId="2235C8CE" w14:textId="77777777" w:rsidR="00A471C7" w:rsidRPr="00140E21" w:rsidRDefault="00A471C7" w:rsidP="00A471C7">
            <w:pPr>
              <w:pStyle w:val="TAL"/>
              <w:rPr>
                <w:lang w:eastAsia="zh-CN"/>
              </w:rPr>
            </w:pPr>
            <w:r>
              <w:rPr>
                <w:lang w:eastAsia="zh-CN"/>
              </w:rPr>
              <w:t>Subscription Correlation ID(s)</w:t>
            </w:r>
          </w:p>
        </w:tc>
        <w:tc>
          <w:tcPr>
            <w:tcW w:w="6574" w:type="dxa"/>
          </w:tcPr>
          <w:p w14:paraId="04653E10" w14:textId="77777777" w:rsidR="00A471C7" w:rsidRPr="00140E21" w:rsidRDefault="00A471C7" w:rsidP="00A471C7">
            <w:pPr>
              <w:pStyle w:val="TAL"/>
            </w:pPr>
            <w:r>
              <w:t>Active UE-related analytics subscription(s) for each given NWDAF ID.</w:t>
            </w:r>
          </w:p>
        </w:tc>
      </w:tr>
      <w:tr w:rsidR="00A471C7" w:rsidRPr="00140E21" w14:paraId="2ED92A76" w14:textId="77777777" w:rsidTr="00141B61">
        <w:trPr>
          <w:cantSplit/>
          <w:jc w:val="center"/>
        </w:trPr>
        <w:tc>
          <w:tcPr>
            <w:tcW w:w="3055" w:type="dxa"/>
          </w:tcPr>
          <w:p w14:paraId="20CD1439" w14:textId="77777777" w:rsidR="00A471C7" w:rsidRPr="00140E21" w:rsidRDefault="00A471C7" w:rsidP="00A471C7">
            <w:pPr>
              <w:pStyle w:val="TAL"/>
              <w:rPr>
                <w:lang w:eastAsia="zh-CN"/>
              </w:rPr>
            </w:pPr>
            <w:r>
              <w:rPr>
                <w:lang w:eastAsia="zh-CN"/>
              </w:rPr>
              <w:t>Analytics ID(s)</w:t>
            </w:r>
          </w:p>
        </w:tc>
        <w:tc>
          <w:tcPr>
            <w:tcW w:w="6574" w:type="dxa"/>
          </w:tcPr>
          <w:p w14:paraId="768D894C" w14:textId="77777777" w:rsidR="00A471C7" w:rsidRPr="00140E21" w:rsidRDefault="00A471C7" w:rsidP="00A471C7">
            <w:pPr>
              <w:pStyle w:val="TAL"/>
            </w:pPr>
            <w:r>
              <w:t>Analytics ID(s) per NWDAF ID.</w:t>
            </w:r>
          </w:p>
        </w:tc>
      </w:tr>
      <w:tr w:rsidR="00A471C7" w:rsidRPr="00140E21" w14:paraId="0292D605" w14:textId="77777777" w:rsidTr="00141B61">
        <w:trPr>
          <w:cantSplit/>
          <w:jc w:val="center"/>
        </w:trPr>
        <w:tc>
          <w:tcPr>
            <w:tcW w:w="3055" w:type="dxa"/>
          </w:tcPr>
          <w:p w14:paraId="5C3EC276" w14:textId="77777777" w:rsidR="00A471C7" w:rsidRPr="00140E21" w:rsidRDefault="00A471C7" w:rsidP="00A471C7">
            <w:pPr>
              <w:pStyle w:val="TAL"/>
              <w:rPr>
                <w:lang w:eastAsia="zh-CN"/>
              </w:rPr>
            </w:pPr>
            <w:r>
              <w:rPr>
                <w:lang w:eastAsia="zh-CN"/>
              </w:rPr>
              <w:t>Analytics specific data</w:t>
            </w:r>
          </w:p>
        </w:tc>
        <w:tc>
          <w:tcPr>
            <w:tcW w:w="6574" w:type="dxa"/>
          </w:tcPr>
          <w:p w14:paraId="6EB721A6" w14:textId="77777777" w:rsidR="00A471C7" w:rsidRPr="00140E21" w:rsidRDefault="00A471C7" w:rsidP="00A471C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471C7" w:rsidRPr="00140E21" w14:paraId="032CF4C1" w14:textId="77777777" w:rsidTr="00141B61">
        <w:trPr>
          <w:cantSplit/>
          <w:jc w:val="center"/>
        </w:trPr>
        <w:tc>
          <w:tcPr>
            <w:tcW w:w="9629" w:type="dxa"/>
            <w:gridSpan w:val="2"/>
          </w:tcPr>
          <w:p w14:paraId="562922E8" w14:textId="77777777" w:rsidR="00A471C7" w:rsidRPr="00140E21" w:rsidRDefault="00A471C7" w:rsidP="00A471C7">
            <w:pPr>
              <w:pStyle w:val="TAL"/>
              <w:rPr>
                <w:b/>
              </w:rPr>
            </w:pPr>
            <w:r>
              <w:rPr>
                <w:b/>
              </w:rPr>
              <w:t>Other information</w:t>
            </w:r>
          </w:p>
        </w:tc>
      </w:tr>
      <w:tr w:rsidR="00A471C7" w:rsidRPr="00140E21" w14:paraId="277A4685" w14:textId="77777777" w:rsidTr="00141B61">
        <w:trPr>
          <w:cantSplit/>
          <w:jc w:val="center"/>
        </w:trPr>
        <w:tc>
          <w:tcPr>
            <w:tcW w:w="3055" w:type="dxa"/>
          </w:tcPr>
          <w:p w14:paraId="6EB64BC1" w14:textId="77777777" w:rsidR="00A471C7" w:rsidRPr="00140E21" w:rsidRDefault="00A471C7" w:rsidP="00A471C7">
            <w:pPr>
              <w:pStyle w:val="TAL"/>
            </w:pPr>
            <w:r w:rsidRPr="00140E21">
              <w:t>Subscribed RFSP Index</w:t>
            </w:r>
          </w:p>
        </w:tc>
        <w:tc>
          <w:tcPr>
            <w:tcW w:w="6574" w:type="dxa"/>
          </w:tcPr>
          <w:p w14:paraId="62851B6E" w14:textId="77777777" w:rsidR="00A471C7" w:rsidRPr="00140E21" w:rsidRDefault="00A471C7" w:rsidP="00A471C7">
            <w:pPr>
              <w:pStyle w:val="TAL"/>
              <w:rPr>
                <w:lang w:eastAsia="zh-CN"/>
              </w:rPr>
            </w:pPr>
            <w:r w:rsidRPr="00140E21">
              <w:t>An index to specific RRM configuration in the NG-RAN that is received from the UDM.</w:t>
            </w:r>
          </w:p>
        </w:tc>
      </w:tr>
      <w:tr w:rsidR="00A471C7" w:rsidRPr="00140E21" w14:paraId="456C16D9" w14:textId="77777777" w:rsidTr="00141B61">
        <w:trPr>
          <w:cantSplit/>
          <w:jc w:val="center"/>
        </w:trPr>
        <w:tc>
          <w:tcPr>
            <w:tcW w:w="3055" w:type="dxa"/>
          </w:tcPr>
          <w:p w14:paraId="18F023F3" w14:textId="77777777" w:rsidR="00A471C7" w:rsidRPr="00140E21" w:rsidRDefault="00A471C7" w:rsidP="00A471C7">
            <w:pPr>
              <w:pStyle w:val="TAL"/>
            </w:pPr>
            <w:r w:rsidRPr="00140E21">
              <w:t>RFSP Index in Use</w:t>
            </w:r>
          </w:p>
        </w:tc>
        <w:tc>
          <w:tcPr>
            <w:tcW w:w="6574" w:type="dxa"/>
          </w:tcPr>
          <w:p w14:paraId="4F9FEDA1" w14:textId="77777777" w:rsidR="00A471C7" w:rsidRPr="00140E21" w:rsidRDefault="00A471C7" w:rsidP="00A471C7">
            <w:pPr>
              <w:pStyle w:val="TAL"/>
            </w:pPr>
            <w:r w:rsidRPr="00140E21">
              <w:t>An index to specific RRM configuration in the NG-RAN that is currently in use.</w:t>
            </w:r>
          </w:p>
        </w:tc>
      </w:tr>
      <w:tr w:rsidR="00A471C7" w:rsidRPr="00140E21" w14:paraId="19A1F5C6" w14:textId="77777777" w:rsidTr="00141B61">
        <w:trPr>
          <w:cantSplit/>
          <w:jc w:val="center"/>
        </w:trPr>
        <w:tc>
          <w:tcPr>
            <w:tcW w:w="3055" w:type="dxa"/>
          </w:tcPr>
          <w:p w14:paraId="5EB5691C" w14:textId="77777777" w:rsidR="00A471C7" w:rsidRPr="00140E21" w:rsidRDefault="00A471C7" w:rsidP="00A471C7">
            <w:pPr>
              <w:pStyle w:val="TAL"/>
            </w:pPr>
            <w:r>
              <w:t>5G access stratum time distribution indication</w:t>
            </w:r>
          </w:p>
        </w:tc>
        <w:tc>
          <w:tcPr>
            <w:tcW w:w="6574" w:type="dxa"/>
          </w:tcPr>
          <w:p w14:paraId="708E2EAF" w14:textId="77777777" w:rsidR="00A471C7" w:rsidRPr="00140E21" w:rsidRDefault="00A471C7" w:rsidP="00A471C7">
            <w:pPr>
              <w:pStyle w:val="TAL"/>
              <w:rPr>
                <w:lang w:eastAsia="zh-CN"/>
              </w:rPr>
            </w:pPr>
            <w:r>
              <w:rPr>
                <w:lang w:eastAsia="zh-CN"/>
              </w:rPr>
              <w:t>The 5G access stratum time distribution indication to be provided to RAN based on the 5G access stratum time distribution indication received from the PCF.</w:t>
            </w:r>
          </w:p>
        </w:tc>
      </w:tr>
      <w:tr w:rsidR="00A471C7" w:rsidRPr="00140E21" w14:paraId="44CEDCC0" w14:textId="77777777" w:rsidTr="00141B61">
        <w:trPr>
          <w:cantSplit/>
          <w:jc w:val="center"/>
        </w:trPr>
        <w:tc>
          <w:tcPr>
            <w:tcW w:w="3055" w:type="dxa"/>
          </w:tcPr>
          <w:p w14:paraId="755E6CB1" w14:textId="77777777" w:rsidR="00A471C7" w:rsidRPr="00140E21" w:rsidRDefault="00A471C7" w:rsidP="00A471C7">
            <w:pPr>
              <w:pStyle w:val="TAL"/>
            </w:pPr>
            <w:proofErr w:type="spellStart"/>
            <w:r>
              <w:t>Uu</w:t>
            </w:r>
            <w:proofErr w:type="spellEnd"/>
            <w:r>
              <w:t xml:space="preserve"> time synchronization error budget</w:t>
            </w:r>
          </w:p>
        </w:tc>
        <w:tc>
          <w:tcPr>
            <w:tcW w:w="6574" w:type="dxa"/>
          </w:tcPr>
          <w:p w14:paraId="427CB23E" w14:textId="77777777" w:rsidR="00A471C7" w:rsidRPr="00140E21" w:rsidRDefault="00A471C7" w:rsidP="00A471C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71C7" w:rsidRPr="00140E21" w14:paraId="2B531259" w14:textId="77777777" w:rsidTr="00141B61">
        <w:trPr>
          <w:cantSplit/>
          <w:jc w:val="center"/>
        </w:trPr>
        <w:tc>
          <w:tcPr>
            <w:tcW w:w="3055" w:type="dxa"/>
          </w:tcPr>
          <w:p w14:paraId="4EF77EA0" w14:textId="77777777" w:rsidR="00A471C7" w:rsidRPr="00140E21" w:rsidRDefault="00A471C7" w:rsidP="00A471C7">
            <w:pPr>
              <w:pStyle w:val="TAL"/>
            </w:pPr>
            <w:r w:rsidRPr="00140E21">
              <w:t>UE-AMBR in serving network</w:t>
            </w:r>
          </w:p>
        </w:tc>
        <w:tc>
          <w:tcPr>
            <w:tcW w:w="6574" w:type="dxa"/>
          </w:tcPr>
          <w:p w14:paraId="07C1A7E8" w14:textId="77777777" w:rsidR="00A471C7" w:rsidRPr="00140E21" w:rsidRDefault="00A471C7" w:rsidP="00A471C7">
            <w:pPr>
              <w:pStyle w:val="TAL"/>
            </w:pPr>
            <w:r w:rsidRPr="00140E21">
              <w:t>The UE-AMBR that has been sent to RAN (e.g. based on subscribed UE-AMBR from UDM or UE-AMBR received from PCF)</w:t>
            </w:r>
          </w:p>
        </w:tc>
      </w:tr>
      <w:tr w:rsidR="00A471C7" w:rsidRPr="00140E21" w14:paraId="0D91DCFD" w14:textId="77777777" w:rsidTr="00141B61">
        <w:trPr>
          <w:cantSplit/>
          <w:jc w:val="center"/>
        </w:trPr>
        <w:tc>
          <w:tcPr>
            <w:tcW w:w="3055" w:type="dxa"/>
          </w:tcPr>
          <w:p w14:paraId="2CF3BA79" w14:textId="77777777" w:rsidR="00A471C7" w:rsidRPr="00140E21" w:rsidRDefault="00A471C7" w:rsidP="00A471C7">
            <w:pPr>
              <w:pStyle w:val="TAL"/>
            </w:pPr>
            <w:r>
              <w:lastRenderedPageBreak/>
              <w:t>List of UE-Slice-MBR(s)</w:t>
            </w:r>
          </w:p>
        </w:tc>
        <w:tc>
          <w:tcPr>
            <w:tcW w:w="6574" w:type="dxa"/>
          </w:tcPr>
          <w:p w14:paraId="1D457B24" w14:textId="77777777" w:rsidR="00A471C7" w:rsidRPr="00140E21" w:rsidRDefault="00A471C7" w:rsidP="00A471C7">
            <w:pPr>
              <w:pStyle w:val="TAL"/>
            </w:pPr>
            <w:r>
              <w:t>The list of UE-Slice-MBR if applicable. There is a single uplink and a single downlink value per S-NSSAI.</w:t>
            </w:r>
          </w:p>
        </w:tc>
      </w:tr>
      <w:tr w:rsidR="00A471C7" w:rsidRPr="00140E21" w14:paraId="4F38AB5D" w14:textId="77777777" w:rsidTr="00141B61">
        <w:trPr>
          <w:cantSplit/>
          <w:jc w:val="center"/>
        </w:trPr>
        <w:tc>
          <w:tcPr>
            <w:tcW w:w="3055" w:type="dxa"/>
          </w:tcPr>
          <w:p w14:paraId="2FD77F46" w14:textId="77777777" w:rsidR="00A471C7" w:rsidRPr="00140E21" w:rsidRDefault="00A471C7" w:rsidP="00A471C7">
            <w:pPr>
              <w:pStyle w:val="TAL"/>
            </w:pPr>
            <w:r w:rsidRPr="00140E21">
              <w:t>MICO Mode Indication</w:t>
            </w:r>
          </w:p>
        </w:tc>
        <w:tc>
          <w:tcPr>
            <w:tcW w:w="6574" w:type="dxa"/>
          </w:tcPr>
          <w:p w14:paraId="793A5E18" w14:textId="77777777" w:rsidR="00A471C7" w:rsidRPr="00140E21" w:rsidRDefault="00A471C7" w:rsidP="00A471C7">
            <w:pPr>
              <w:pStyle w:val="TAL"/>
            </w:pPr>
            <w:r w:rsidRPr="00140E21">
              <w:t>Indicates the MICO Mode for the UE.</w:t>
            </w:r>
          </w:p>
        </w:tc>
      </w:tr>
      <w:tr w:rsidR="00A471C7" w:rsidRPr="00140E21" w14:paraId="23B46512" w14:textId="77777777" w:rsidTr="00141B61">
        <w:trPr>
          <w:cantSplit/>
          <w:jc w:val="center"/>
        </w:trPr>
        <w:tc>
          <w:tcPr>
            <w:tcW w:w="3055" w:type="dxa"/>
          </w:tcPr>
          <w:p w14:paraId="4C12F74F" w14:textId="77777777" w:rsidR="00A471C7" w:rsidRPr="00140E21" w:rsidRDefault="00A471C7" w:rsidP="00A471C7">
            <w:pPr>
              <w:pStyle w:val="TAL"/>
            </w:pPr>
            <w:r>
              <w:t>Extended idle mode DRX Parameters</w:t>
            </w:r>
          </w:p>
        </w:tc>
        <w:tc>
          <w:tcPr>
            <w:tcW w:w="6574" w:type="dxa"/>
          </w:tcPr>
          <w:p w14:paraId="0EA67A74" w14:textId="77777777" w:rsidR="00A471C7" w:rsidRPr="00140E21" w:rsidRDefault="00A471C7" w:rsidP="00A471C7">
            <w:pPr>
              <w:pStyle w:val="TAL"/>
            </w:pPr>
            <w:r>
              <w:t>Negotiated extended idle mode DRX parameters.</w:t>
            </w:r>
          </w:p>
        </w:tc>
      </w:tr>
      <w:tr w:rsidR="00A471C7" w:rsidRPr="00140E21" w14:paraId="58BE0ACA" w14:textId="77777777" w:rsidTr="00141B61">
        <w:trPr>
          <w:cantSplit/>
          <w:jc w:val="center"/>
        </w:trPr>
        <w:tc>
          <w:tcPr>
            <w:tcW w:w="3055" w:type="dxa"/>
          </w:tcPr>
          <w:p w14:paraId="5A962E77" w14:textId="77777777" w:rsidR="00A471C7" w:rsidRPr="00140E21" w:rsidRDefault="00A471C7" w:rsidP="00A471C7">
            <w:pPr>
              <w:pStyle w:val="TAL"/>
            </w:pPr>
            <w:r>
              <w:t>Active Time Value for MICO mode</w:t>
            </w:r>
          </w:p>
        </w:tc>
        <w:tc>
          <w:tcPr>
            <w:tcW w:w="6574" w:type="dxa"/>
          </w:tcPr>
          <w:p w14:paraId="4E817DA5" w14:textId="77777777" w:rsidR="00A471C7" w:rsidRPr="00140E21" w:rsidRDefault="00A471C7" w:rsidP="00A471C7">
            <w:pPr>
              <w:pStyle w:val="TAL"/>
            </w:pPr>
            <w:r>
              <w:t>UE specific Active Time value allocated by AMF for MICO mode handling.</w:t>
            </w:r>
          </w:p>
        </w:tc>
      </w:tr>
      <w:tr w:rsidR="00A471C7" w:rsidRPr="00140E21" w14:paraId="20F6016D" w14:textId="77777777" w:rsidTr="00141B61">
        <w:trPr>
          <w:cantSplit/>
          <w:jc w:val="center"/>
        </w:trPr>
        <w:tc>
          <w:tcPr>
            <w:tcW w:w="3055" w:type="dxa"/>
          </w:tcPr>
          <w:p w14:paraId="0DB0DE26" w14:textId="77777777" w:rsidR="00A471C7" w:rsidRPr="00140E21" w:rsidRDefault="00A471C7" w:rsidP="00A471C7">
            <w:pPr>
              <w:pStyle w:val="TAL"/>
            </w:pPr>
            <w:r>
              <w:t>Strictly Periodic Registration Timer Indication</w:t>
            </w:r>
          </w:p>
        </w:tc>
        <w:tc>
          <w:tcPr>
            <w:tcW w:w="6574" w:type="dxa"/>
          </w:tcPr>
          <w:p w14:paraId="55470775" w14:textId="77777777" w:rsidR="00A471C7" w:rsidRPr="00140E21" w:rsidRDefault="00A471C7" w:rsidP="00A471C7">
            <w:pPr>
              <w:pStyle w:val="TAL"/>
            </w:pPr>
            <w:r>
              <w:t>An indication that UE shall perform the Periodic Registration Update in a strictly periodic time, see clause 5.31.7.5 of TS 23.501 [2].</w:t>
            </w:r>
          </w:p>
        </w:tc>
      </w:tr>
      <w:tr w:rsidR="00A471C7" w:rsidRPr="00140E21" w14:paraId="4FD394A9" w14:textId="77777777" w:rsidTr="00141B61">
        <w:trPr>
          <w:cantSplit/>
          <w:jc w:val="center"/>
        </w:trPr>
        <w:tc>
          <w:tcPr>
            <w:tcW w:w="3055" w:type="dxa"/>
          </w:tcPr>
          <w:p w14:paraId="18A177FC" w14:textId="77777777" w:rsidR="00A471C7" w:rsidRPr="00140E21" w:rsidRDefault="00A471C7" w:rsidP="00A471C7">
            <w:pPr>
              <w:pStyle w:val="TAL"/>
            </w:pPr>
            <w:r w:rsidRPr="00140E21">
              <w:t>Voice Support Match Indicator</w:t>
            </w:r>
          </w:p>
        </w:tc>
        <w:tc>
          <w:tcPr>
            <w:tcW w:w="6574" w:type="dxa"/>
          </w:tcPr>
          <w:p w14:paraId="0584B9AB" w14:textId="77777777" w:rsidR="00A471C7" w:rsidRPr="00140E21" w:rsidRDefault="00A471C7" w:rsidP="00A471C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71C7" w:rsidRPr="00140E21" w14:paraId="7D1FDF3C" w14:textId="77777777" w:rsidTr="00141B61">
        <w:trPr>
          <w:cantSplit/>
          <w:jc w:val="center"/>
        </w:trPr>
        <w:tc>
          <w:tcPr>
            <w:tcW w:w="3055" w:type="dxa"/>
          </w:tcPr>
          <w:p w14:paraId="02FAF270" w14:textId="77777777" w:rsidR="00A471C7" w:rsidRPr="00140E21" w:rsidRDefault="00A471C7" w:rsidP="00A471C7">
            <w:pPr>
              <w:pStyle w:val="TAL"/>
            </w:pPr>
            <w:r w:rsidRPr="00140E21">
              <w:t>Homogenous Support of IMS Voice over PS Sessions</w:t>
            </w:r>
          </w:p>
        </w:tc>
        <w:tc>
          <w:tcPr>
            <w:tcW w:w="6574" w:type="dxa"/>
          </w:tcPr>
          <w:p w14:paraId="70335A66" w14:textId="77777777" w:rsidR="00A471C7" w:rsidRPr="00140E21" w:rsidRDefault="00A471C7" w:rsidP="00A471C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71C7" w:rsidRPr="00140E21" w14:paraId="6075645B" w14:textId="77777777" w:rsidTr="00141B61">
        <w:trPr>
          <w:cantSplit/>
          <w:jc w:val="center"/>
        </w:trPr>
        <w:tc>
          <w:tcPr>
            <w:tcW w:w="3055" w:type="dxa"/>
          </w:tcPr>
          <w:p w14:paraId="4AC3EC05" w14:textId="77777777" w:rsidR="00A471C7" w:rsidRPr="00140E21" w:rsidRDefault="00A471C7" w:rsidP="00A471C7">
            <w:pPr>
              <w:pStyle w:val="TAL"/>
            </w:pPr>
            <w:r w:rsidRPr="00140E21">
              <w:t>UE Radio Capability for Paging Information</w:t>
            </w:r>
          </w:p>
        </w:tc>
        <w:tc>
          <w:tcPr>
            <w:tcW w:w="6574" w:type="dxa"/>
          </w:tcPr>
          <w:p w14:paraId="594252F5" w14:textId="77777777" w:rsidR="00A471C7" w:rsidRPr="00140E21" w:rsidRDefault="00A471C7" w:rsidP="00A471C7">
            <w:pPr>
              <w:pStyle w:val="TAL"/>
              <w:rPr>
                <w:lang w:eastAsia="zh-CN"/>
              </w:rPr>
            </w:pPr>
            <w:r w:rsidRPr="00140E21">
              <w:t>Information used by the NG-RAN to enhance the paging towards the UE (see clause 5.4.4.1 of TS 23.501 [2]).</w:t>
            </w:r>
          </w:p>
        </w:tc>
      </w:tr>
      <w:tr w:rsidR="00A471C7" w:rsidRPr="00140E21" w14:paraId="0A548B93" w14:textId="77777777" w:rsidTr="00141B61">
        <w:trPr>
          <w:cantSplit/>
          <w:jc w:val="center"/>
        </w:trPr>
        <w:tc>
          <w:tcPr>
            <w:tcW w:w="3055" w:type="dxa"/>
          </w:tcPr>
          <w:p w14:paraId="1297F1B8" w14:textId="77777777" w:rsidR="00A471C7" w:rsidRPr="00140E21" w:rsidRDefault="00A471C7" w:rsidP="00A471C7">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A20E094" w14:textId="77777777" w:rsidR="00A471C7" w:rsidRPr="00140E21" w:rsidRDefault="00A471C7" w:rsidP="00A471C7">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71C7" w:rsidRPr="00140E21" w14:paraId="529BBAF4" w14:textId="77777777" w:rsidTr="00141B61">
        <w:trPr>
          <w:cantSplit/>
          <w:jc w:val="center"/>
        </w:trPr>
        <w:tc>
          <w:tcPr>
            <w:tcW w:w="3055" w:type="dxa"/>
          </w:tcPr>
          <w:p w14:paraId="687B38E7" w14:textId="77777777" w:rsidR="00A471C7" w:rsidRPr="00140E21" w:rsidRDefault="00A471C7" w:rsidP="00A471C7">
            <w:pPr>
              <w:pStyle w:val="TAL"/>
            </w:pPr>
            <w:r w:rsidRPr="00140E21">
              <w:t>UE Radio Capability Information</w:t>
            </w:r>
          </w:p>
        </w:tc>
        <w:tc>
          <w:tcPr>
            <w:tcW w:w="6574" w:type="dxa"/>
          </w:tcPr>
          <w:p w14:paraId="5A42E017" w14:textId="77777777" w:rsidR="00A471C7" w:rsidRPr="00140E21" w:rsidRDefault="00A471C7" w:rsidP="00A471C7">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71C7" w:rsidRPr="00140E21" w14:paraId="60AE6085" w14:textId="77777777" w:rsidTr="00141B61">
        <w:trPr>
          <w:cantSplit/>
          <w:jc w:val="center"/>
        </w:trPr>
        <w:tc>
          <w:tcPr>
            <w:tcW w:w="3055" w:type="dxa"/>
          </w:tcPr>
          <w:p w14:paraId="3B60125C" w14:textId="77777777" w:rsidR="00A471C7" w:rsidRPr="00140E21" w:rsidRDefault="00A471C7" w:rsidP="00A471C7">
            <w:pPr>
              <w:pStyle w:val="TAL"/>
            </w:pPr>
            <w:r w:rsidRPr="00140E21">
              <w:t>UE Radio Capability ID</w:t>
            </w:r>
          </w:p>
        </w:tc>
        <w:tc>
          <w:tcPr>
            <w:tcW w:w="6574" w:type="dxa"/>
          </w:tcPr>
          <w:p w14:paraId="6FAD2697" w14:textId="77777777" w:rsidR="00A471C7" w:rsidRPr="00140E21" w:rsidRDefault="00A471C7" w:rsidP="00A471C7">
            <w:pPr>
              <w:pStyle w:val="TAL"/>
            </w:pPr>
            <w:r w:rsidRPr="00140E21">
              <w:t>Pointer that uniquely identifies a set of UE Radio Capabilities in UCMF as defined in TS 23.501 [2].</w:t>
            </w:r>
          </w:p>
        </w:tc>
      </w:tr>
      <w:tr w:rsidR="00A471C7" w:rsidRPr="00140E21" w14:paraId="2C27C173" w14:textId="77777777" w:rsidTr="00141B61">
        <w:trPr>
          <w:cantSplit/>
          <w:jc w:val="center"/>
        </w:trPr>
        <w:tc>
          <w:tcPr>
            <w:tcW w:w="3055" w:type="dxa"/>
          </w:tcPr>
          <w:p w14:paraId="1CB9BD4A" w14:textId="77777777" w:rsidR="00A471C7" w:rsidRPr="00140E21" w:rsidRDefault="00A471C7" w:rsidP="00A471C7">
            <w:pPr>
              <w:pStyle w:val="TAL"/>
            </w:pPr>
            <w:r w:rsidRPr="00140E21">
              <w:t>NB-IoT specific UE Radio Access Capability Information</w:t>
            </w:r>
          </w:p>
        </w:tc>
        <w:tc>
          <w:tcPr>
            <w:tcW w:w="6574" w:type="dxa"/>
          </w:tcPr>
          <w:p w14:paraId="1C9F73BC" w14:textId="77777777" w:rsidR="00A471C7" w:rsidRPr="00140E21" w:rsidRDefault="00A471C7" w:rsidP="00A471C7">
            <w:pPr>
              <w:pStyle w:val="TAL"/>
            </w:pPr>
            <w:r w:rsidRPr="00140E21">
              <w:t>NB-IoT specific UE radio access capabilities.</w:t>
            </w:r>
          </w:p>
        </w:tc>
      </w:tr>
      <w:tr w:rsidR="00A471C7" w:rsidRPr="00140E21" w14:paraId="008FB5A8" w14:textId="77777777" w:rsidTr="00141B61">
        <w:trPr>
          <w:cantSplit/>
          <w:jc w:val="center"/>
        </w:trPr>
        <w:tc>
          <w:tcPr>
            <w:tcW w:w="3055" w:type="dxa"/>
          </w:tcPr>
          <w:p w14:paraId="0C351D91" w14:textId="77777777" w:rsidR="00A471C7" w:rsidRPr="00140E21" w:rsidRDefault="00A471C7" w:rsidP="00A471C7">
            <w:pPr>
              <w:pStyle w:val="TAL"/>
            </w:pPr>
            <w:r>
              <w:t>WUS Assistance Information</w:t>
            </w:r>
          </w:p>
        </w:tc>
        <w:tc>
          <w:tcPr>
            <w:tcW w:w="6574" w:type="dxa"/>
          </w:tcPr>
          <w:p w14:paraId="6CBBED69" w14:textId="77777777" w:rsidR="00A471C7" w:rsidRPr="00140E21" w:rsidRDefault="00A471C7" w:rsidP="00A471C7">
            <w:pPr>
              <w:pStyle w:val="TAL"/>
            </w:pPr>
            <w:r>
              <w:t>Assistance information for determining the WUS group (see TS 23.501 [2]).</w:t>
            </w:r>
          </w:p>
        </w:tc>
      </w:tr>
      <w:tr w:rsidR="00A471C7" w:rsidRPr="00140E21" w14:paraId="48EC7412" w14:textId="77777777" w:rsidTr="00141B61">
        <w:trPr>
          <w:cantSplit/>
          <w:jc w:val="center"/>
        </w:trPr>
        <w:tc>
          <w:tcPr>
            <w:tcW w:w="3055" w:type="dxa"/>
          </w:tcPr>
          <w:p w14:paraId="24389FB6" w14:textId="77777777" w:rsidR="00A471C7" w:rsidRPr="00140E21" w:rsidRDefault="00A471C7" w:rsidP="00A471C7">
            <w:pPr>
              <w:pStyle w:val="TAL"/>
            </w:pPr>
            <w:r>
              <w:t>Paging Subgrouping Support Indication</w:t>
            </w:r>
          </w:p>
        </w:tc>
        <w:tc>
          <w:tcPr>
            <w:tcW w:w="6574" w:type="dxa"/>
          </w:tcPr>
          <w:p w14:paraId="2B53CD01" w14:textId="77777777" w:rsidR="00A471C7" w:rsidRPr="00140E21" w:rsidRDefault="00A471C7" w:rsidP="00A471C7">
            <w:pPr>
              <w:pStyle w:val="TAL"/>
            </w:pPr>
            <w:r w:rsidRPr="008D7F56">
              <w:t>UE indication of its capability to support</w:t>
            </w:r>
            <w:r>
              <w:t xml:space="preserve"> NR paging subgrouping.</w:t>
            </w:r>
          </w:p>
        </w:tc>
      </w:tr>
      <w:tr w:rsidR="00A471C7" w:rsidRPr="00140E21" w14:paraId="356B53CB" w14:textId="77777777" w:rsidTr="00141B61">
        <w:trPr>
          <w:cantSplit/>
          <w:jc w:val="center"/>
        </w:trPr>
        <w:tc>
          <w:tcPr>
            <w:tcW w:w="3055" w:type="dxa"/>
          </w:tcPr>
          <w:p w14:paraId="322DAA6C" w14:textId="77777777" w:rsidR="00A471C7" w:rsidRPr="00140E21" w:rsidRDefault="00A471C7" w:rsidP="00A471C7">
            <w:pPr>
              <w:pStyle w:val="TAL"/>
            </w:pPr>
            <w:r>
              <w:t>AMF PEIPS Assistance Information</w:t>
            </w:r>
          </w:p>
        </w:tc>
        <w:tc>
          <w:tcPr>
            <w:tcW w:w="6574" w:type="dxa"/>
          </w:tcPr>
          <w:p w14:paraId="1CEFC528" w14:textId="77777777" w:rsidR="00A471C7" w:rsidRPr="00140E21" w:rsidRDefault="00A471C7" w:rsidP="00A471C7">
            <w:pPr>
              <w:pStyle w:val="TAL"/>
            </w:pPr>
            <w:r>
              <w:t>AMF assigned NR paging subgroup information for use in NR paging subgrouping (see TS 23.501 [2]).</w:t>
            </w:r>
          </w:p>
        </w:tc>
      </w:tr>
      <w:tr w:rsidR="00A471C7" w:rsidRPr="00140E21" w14:paraId="630B4822" w14:textId="77777777" w:rsidTr="00141B61">
        <w:trPr>
          <w:cantSplit/>
          <w:jc w:val="center"/>
        </w:trPr>
        <w:tc>
          <w:tcPr>
            <w:tcW w:w="3055" w:type="dxa"/>
          </w:tcPr>
          <w:p w14:paraId="717A586D" w14:textId="77777777" w:rsidR="00A471C7" w:rsidRPr="00140E21" w:rsidRDefault="00A471C7" w:rsidP="00A471C7">
            <w:pPr>
              <w:pStyle w:val="TAL"/>
            </w:pPr>
            <w:r w:rsidRPr="00140E21">
              <w:t>SMSF Identifier</w:t>
            </w:r>
          </w:p>
        </w:tc>
        <w:tc>
          <w:tcPr>
            <w:tcW w:w="6574" w:type="dxa"/>
          </w:tcPr>
          <w:p w14:paraId="7D9F4AF3" w14:textId="77777777" w:rsidR="00A471C7" w:rsidRPr="00140E21" w:rsidRDefault="00A471C7" w:rsidP="00A471C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71C7" w:rsidRPr="00140E21" w14:paraId="15831023" w14:textId="77777777" w:rsidTr="00141B61">
        <w:trPr>
          <w:cantSplit/>
          <w:jc w:val="center"/>
        </w:trPr>
        <w:tc>
          <w:tcPr>
            <w:tcW w:w="3055" w:type="dxa"/>
          </w:tcPr>
          <w:p w14:paraId="42DB23EE" w14:textId="77777777" w:rsidR="00A471C7" w:rsidRPr="00140E21" w:rsidRDefault="00A471C7" w:rsidP="00A471C7">
            <w:pPr>
              <w:pStyle w:val="TAL"/>
            </w:pPr>
            <w:r w:rsidRPr="00140E21">
              <w:t>SMSF Address</w:t>
            </w:r>
          </w:p>
        </w:tc>
        <w:tc>
          <w:tcPr>
            <w:tcW w:w="6574" w:type="dxa"/>
          </w:tcPr>
          <w:p w14:paraId="6BFE4AA8" w14:textId="77777777" w:rsidR="00A471C7" w:rsidRPr="00140E21" w:rsidRDefault="00A471C7" w:rsidP="00A471C7">
            <w:pPr>
              <w:pStyle w:val="TAL"/>
            </w:pPr>
            <w:r w:rsidRPr="00140E21">
              <w:t>The Address of the SMSF serving the UE in RM-REGISTERED state. (see clause 4.13.3.1).</w:t>
            </w:r>
          </w:p>
        </w:tc>
      </w:tr>
      <w:tr w:rsidR="00A471C7" w:rsidRPr="00140E21" w14:paraId="19F19419" w14:textId="77777777" w:rsidTr="00141B61">
        <w:trPr>
          <w:cantSplit/>
          <w:jc w:val="center"/>
        </w:trPr>
        <w:tc>
          <w:tcPr>
            <w:tcW w:w="3055" w:type="dxa"/>
          </w:tcPr>
          <w:p w14:paraId="600EC0FD" w14:textId="77777777" w:rsidR="00A471C7" w:rsidRPr="00140E21" w:rsidRDefault="00A471C7" w:rsidP="00A471C7">
            <w:pPr>
              <w:pStyle w:val="TAL"/>
            </w:pPr>
            <w:r w:rsidRPr="00140E21">
              <w:t>SMS Subscription</w:t>
            </w:r>
          </w:p>
        </w:tc>
        <w:tc>
          <w:tcPr>
            <w:tcW w:w="6574" w:type="dxa"/>
          </w:tcPr>
          <w:p w14:paraId="310EA58B" w14:textId="77777777" w:rsidR="00A471C7" w:rsidRPr="00140E21" w:rsidRDefault="00A471C7" w:rsidP="00A471C7">
            <w:pPr>
              <w:pStyle w:val="TAL"/>
            </w:pPr>
            <w:r w:rsidRPr="00140E21">
              <w:t>Indicates subscription to any SMS delivery service over NAS irrespective of access type.</w:t>
            </w:r>
          </w:p>
        </w:tc>
      </w:tr>
      <w:tr w:rsidR="00A471C7" w:rsidRPr="00140E21" w14:paraId="098B89DE" w14:textId="77777777" w:rsidTr="00141B61">
        <w:trPr>
          <w:cantSplit/>
          <w:jc w:val="center"/>
        </w:trPr>
        <w:tc>
          <w:tcPr>
            <w:tcW w:w="3055" w:type="dxa"/>
          </w:tcPr>
          <w:p w14:paraId="63CB4B50" w14:textId="77777777" w:rsidR="00A471C7" w:rsidRPr="00140E21" w:rsidRDefault="00A471C7" w:rsidP="00A471C7">
            <w:pPr>
              <w:pStyle w:val="TAL"/>
            </w:pPr>
            <w:r w:rsidRPr="00140E21">
              <w:t>SEAF data</w:t>
            </w:r>
          </w:p>
        </w:tc>
        <w:tc>
          <w:tcPr>
            <w:tcW w:w="6574" w:type="dxa"/>
          </w:tcPr>
          <w:p w14:paraId="091519CD" w14:textId="77777777" w:rsidR="00A471C7" w:rsidRPr="00140E21" w:rsidRDefault="00A471C7" w:rsidP="00A471C7">
            <w:pPr>
              <w:pStyle w:val="TAL"/>
              <w:rPr>
                <w:lang w:eastAsia="zh-CN"/>
              </w:rPr>
            </w:pPr>
            <w:r w:rsidRPr="00140E21">
              <w:rPr>
                <w:lang w:eastAsia="zh-CN"/>
              </w:rPr>
              <w:t>Master security information received from AUSF.</w:t>
            </w:r>
          </w:p>
        </w:tc>
      </w:tr>
      <w:tr w:rsidR="00A471C7" w:rsidRPr="00140E21" w14:paraId="3766E07A" w14:textId="77777777" w:rsidTr="00141B61">
        <w:trPr>
          <w:cantSplit/>
          <w:jc w:val="center"/>
        </w:trPr>
        <w:tc>
          <w:tcPr>
            <w:tcW w:w="3055" w:type="dxa"/>
          </w:tcPr>
          <w:p w14:paraId="4934CC8F" w14:textId="77777777" w:rsidR="00A471C7" w:rsidRPr="00140E21" w:rsidRDefault="00A471C7" w:rsidP="00A471C7">
            <w:pPr>
              <w:pStyle w:val="TAL"/>
            </w:pPr>
            <w:r w:rsidRPr="00140E21">
              <w:t>Last used EPS PLMN ID</w:t>
            </w:r>
          </w:p>
        </w:tc>
        <w:tc>
          <w:tcPr>
            <w:tcW w:w="6574" w:type="dxa"/>
          </w:tcPr>
          <w:p w14:paraId="09986BA9" w14:textId="77777777" w:rsidR="00A471C7" w:rsidRPr="00140E21" w:rsidRDefault="00A471C7" w:rsidP="00A471C7">
            <w:pPr>
              <w:pStyle w:val="TAL"/>
              <w:rPr>
                <w:lang w:eastAsia="zh-CN"/>
              </w:rPr>
            </w:pPr>
            <w:r w:rsidRPr="00140E21">
              <w:rPr>
                <w:lang w:eastAsia="zh-CN"/>
              </w:rPr>
              <w:t>The identifier of the last used EPS PLMN.</w:t>
            </w:r>
          </w:p>
        </w:tc>
      </w:tr>
      <w:tr w:rsidR="00A471C7" w:rsidRPr="00140E21" w14:paraId="4C1C625B" w14:textId="77777777" w:rsidTr="00141B61">
        <w:trPr>
          <w:cantSplit/>
          <w:jc w:val="center"/>
        </w:trPr>
        <w:tc>
          <w:tcPr>
            <w:tcW w:w="3055" w:type="dxa"/>
          </w:tcPr>
          <w:p w14:paraId="00BE7700" w14:textId="77777777" w:rsidR="00A471C7" w:rsidRPr="00140E21" w:rsidRDefault="00A471C7" w:rsidP="00A471C7">
            <w:pPr>
              <w:pStyle w:val="TAL"/>
            </w:pPr>
            <w:r w:rsidRPr="00140E21">
              <w:t>Paging Assistance Data for CE capable UE</w:t>
            </w:r>
          </w:p>
        </w:tc>
        <w:tc>
          <w:tcPr>
            <w:tcW w:w="6574" w:type="dxa"/>
          </w:tcPr>
          <w:p w14:paraId="25E7E3D6" w14:textId="77777777" w:rsidR="00A471C7" w:rsidRPr="00140E21" w:rsidRDefault="00A471C7" w:rsidP="00A471C7">
            <w:pPr>
              <w:pStyle w:val="TAL"/>
              <w:rPr>
                <w:lang w:eastAsia="zh-CN"/>
              </w:rPr>
            </w:pPr>
            <w:r w:rsidRPr="00140E21">
              <w:rPr>
                <w:lang w:eastAsia="zh-CN"/>
              </w:rPr>
              <w:t>Paging Assistance Data for Enhanced Coverage level and cell ID provided by the last NG-RAN the UE was connected to.</w:t>
            </w:r>
          </w:p>
        </w:tc>
      </w:tr>
      <w:tr w:rsidR="00A471C7" w:rsidRPr="00140E21" w14:paraId="51E38E34" w14:textId="77777777" w:rsidTr="00141B61">
        <w:trPr>
          <w:cantSplit/>
          <w:jc w:val="center"/>
        </w:trPr>
        <w:tc>
          <w:tcPr>
            <w:tcW w:w="3055" w:type="dxa"/>
          </w:tcPr>
          <w:p w14:paraId="77F62BB0" w14:textId="77777777" w:rsidR="00A471C7" w:rsidRPr="00140E21" w:rsidRDefault="00A471C7" w:rsidP="00A471C7">
            <w:pPr>
              <w:pStyle w:val="TAL"/>
            </w:pPr>
            <w:r w:rsidRPr="00140E21">
              <w:t>Enhanced Coverage Restricted Information</w:t>
            </w:r>
          </w:p>
        </w:tc>
        <w:tc>
          <w:tcPr>
            <w:tcW w:w="6574" w:type="dxa"/>
          </w:tcPr>
          <w:p w14:paraId="39F6F360" w14:textId="77777777" w:rsidR="00A471C7" w:rsidRPr="00140E21" w:rsidRDefault="00A471C7" w:rsidP="00A471C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71C7" w:rsidRPr="00140E21" w14:paraId="2016A290" w14:textId="77777777" w:rsidTr="00141B61">
        <w:trPr>
          <w:cantSplit/>
          <w:jc w:val="center"/>
        </w:trPr>
        <w:tc>
          <w:tcPr>
            <w:tcW w:w="3055" w:type="dxa"/>
          </w:tcPr>
          <w:p w14:paraId="21D3430D" w14:textId="77777777" w:rsidR="00A471C7" w:rsidRPr="00140E21" w:rsidRDefault="00A471C7" w:rsidP="00A471C7">
            <w:pPr>
              <w:pStyle w:val="TAL"/>
            </w:pPr>
            <w:r>
              <w:t>NB-IoT Enhanced Coverage Restricted Information</w:t>
            </w:r>
          </w:p>
        </w:tc>
        <w:tc>
          <w:tcPr>
            <w:tcW w:w="6574" w:type="dxa"/>
          </w:tcPr>
          <w:p w14:paraId="40BFFB40" w14:textId="77777777" w:rsidR="00A471C7" w:rsidRPr="00140E21" w:rsidRDefault="00A471C7" w:rsidP="00A471C7">
            <w:pPr>
              <w:pStyle w:val="TAL"/>
              <w:rPr>
                <w:lang w:eastAsia="zh-CN"/>
              </w:rPr>
            </w:pPr>
            <w:r>
              <w:rPr>
                <w:lang w:eastAsia="zh-CN"/>
              </w:rPr>
              <w:t>Specifies per PLMN whether the Enhanced Coverage is restricted or not for the UE.</w:t>
            </w:r>
          </w:p>
        </w:tc>
      </w:tr>
      <w:tr w:rsidR="00A471C7" w:rsidRPr="00140E21" w14:paraId="177BAABE" w14:textId="77777777" w:rsidTr="00141B61">
        <w:trPr>
          <w:cantSplit/>
          <w:jc w:val="center"/>
        </w:trPr>
        <w:tc>
          <w:tcPr>
            <w:tcW w:w="3055" w:type="dxa"/>
          </w:tcPr>
          <w:p w14:paraId="1F673FC3" w14:textId="77777777" w:rsidR="00A471C7" w:rsidRPr="00140E21" w:rsidRDefault="00A471C7" w:rsidP="00A471C7">
            <w:pPr>
              <w:pStyle w:val="TAL"/>
            </w:pPr>
            <w:r w:rsidRPr="00140E21">
              <w:t>Service Gap Time</w:t>
            </w:r>
          </w:p>
        </w:tc>
        <w:tc>
          <w:tcPr>
            <w:tcW w:w="6574" w:type="dxa"/>
          </w:tcPr>
          <w:p w14:paraId="5705E053" w14:textId="77777777" w:rsidR="00A471C7" w:rsidRPr="00140E21" w:rsidRDefault="00A471C7" w:rsidP="00A471C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71C7" w:rsidRPr="00140E21" w14:paraId="0DBB1FAB" w14:textId="77777777" w:rsidTr="00141B61">
        <w:trPr>
          <w:cantSplit/>
          <w:jc w:val="center"/>
        </w:trPr>
        <w:tc>
          <w:tcPr>
            <w:tcW w:w="3055" w:type="dxa"/>
          </w:tcPr>
          <w:p w14:paraId="7E5205A6" w14:textId="77777777" w:rsidR="00A471C7" w:rsidRPr="00140E21" w:rsidRDefault="00A471C7" w:rsidP="00A471C7">
            <w:pPr>
              <w:pStyle w:val="TAL"/>
            </w:pPr>
            <w:r w:rsidRPr="00140E21">
              <w:t>Running Service Gap expiry time</w:t>
            </w:r>
          </w:p>
        </w:tc>
        <w:tc>
          <w:tcPr>
            <w:tcW w:w="6574" w:type="dxa"/>
          </w:tcPr>
          <w:p w14:paraId="2BAFAE36" w14:textId="77777777" w:rsidR="00A471C7" w:rsidRPr="00140E21" w:rsidRDefault="00A471C7" w:rsidP="00A471C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71C7" w:rsidRPr="00140E21" w14:paraId="7C16D3CB" w14:textId="77777777" w:rsidTr="00141B61">
        <w:trPr>
          <w:cantSplit/>
          <w:jc w:val="center"/>
        </w:trPr>
        <w:tc>
          <w:tcPr>
            <w:tcW w:w="3055" w:type="dxa"/>
          </w:tcPr>
          <w:p w14:paraId="5EBA92A0" w14:textId="77777777" w:rsidR="00A471C7" w:rsidRPr="00140E21" w:rsidRDefault="00A471C7" w:rsidP="00A471C7">
            <w:pPr>
              <w:pStyle w:val="TAL"/>
            </w:pPr>
            <w:r w:rsidRPr="00140E21">
              <w:t>NB-IoT UE Priority</w:t>
            </w:r>
          </w:p>
        </w:tc>
        <w:tc>
          <w:tcPr>
            <w:tcW w:w="6574" w:type="dxa"/>
          </w:tcPr>
          <w:p w14:paraId="3697E41C" w14:textId="77777777" w:rsidR="00A471C7" w:rsidRPr="00140E21" w:rsidRDefault="00A471C7" w:rsidP="00A471C7">
            <w:pPr>
              <w:pStyle w:val="TAL"/>
              <w:rPr>
                <w:lang w:eastAsia="zh-CN"/>
              </w:rPr>
            </w:pPr>
            <w:r w:rsidRPr="00140E21">
              <w:rPr>
                <w:lang w:eastAsia="zh-CN"/>
              </w:rPr>
              <w:t>Numerical value used by the NG-RAN to prioritise between UEs accessing via NB-IoT.</w:t>
            </w:r>
          </w:p>
        </w:tc>
      </w:tr>
      <w:tr w:rsidR="00A471C7" w:rsidRPr="00140E21" w14:paraId="4E86C27A" w14:textId="77777777" w:rsidTr="00141B61">
        <w:trPr>
          <w:cantSplit/>
          <w:jc w:val="center"/>
        </w:trPr>
        <w:tc>
          <w:tcPr>
            <w:tcW w:w="3055" w:type="dxa"/>
          </w:tcPr>
          <w:p w14:paraId="12C819D8" w14:textId="77777777" w:rsidR="00A471C7" w:rsidRPr="00140E21" w:rsidRDefault="00A471C7" w:rsidP="00A471C7">
            <w:pPr>
              <w:pStyle w:val="TAL"/>
            </w:pPr>
            <w:r w:rsidRPr="00140E21">
              <w:t>List of Small Data Rate Control Statuses</w:t>
            </w:r>
          </w:p>
        </w:tc>
        <w:tc>
          <w:tcPr>
            <w:tcW w:w="6574" w:type="dxa"/>
          </w:tcPr>
          <w:p w14:paraId="21943A21" w14:textId="77777777" w:rsidR="00A471C7" w:rsidRPr="00140E21" w:rsidRDefault="00A471C7" w:rsidP="00A471C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71C7" w:rsidRPr="00140E21" w14:paraId="4E0AD6BB" w14:textId="77777777" w:rsidTr="00141B61">
        <w:trPr>
          <w:cantSplit/>
          <w:jc w:val="center"/>
        </w:trPr>
        <w:tc>
          <w:tcPr>
            <w:tcW w:w="3055" w:type="dxa"/>
          </w:tcPr>
          <w:p w14:paraId="22DFAEE5" w14:textId="77777777" w:rsidR="00A471C7" w:rsidRPr="00140E21" w:rsidRDefault="00A471C7" w:rsidP="00A471C7">
            <w:pPr>
              <w:pStyle w:val="TAL"/>
            </w:pPr>
            <w:r w:rsidRPr="00140E21">
              <w:t>List of APN Rate Control Statuses</w:t>
            </w:r>
          </w:p>
        </w:tc>
        <w:tc>
          <w:tcPr>
            <w:tcW w:w="6574" w:type="dxa"/>
          </w:tcPr>
          <w:p w14:paraId="7A45423B" w14:textId="77777777" w:rsidR="00A471C7" w:rsidRPr="00140E21" w:rsidRDefault="00A471C7" w:rsidP="00A471C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71C7" w:rsidRPr="00140E21" w14:paraId="0C0F6377" w14:textId="77777777" w:rsidTr="00141B61">
        <w:trPr>
          <w:cantSplit/>
          <w:jc w:val="center"/>
        </w:trPr>
        <w:tc>
          <w:tcPr>
            <w:tcW w:w="3055" w:type="dxa"/>
          </w:tcPr>
          <w:p w14:paraId="10DCA32C" w14:textId="77777777" w:rsidR="00A471C7" w:rsidRPr="00140E21" w:rsidRDefault="00A471C7" w:rsidP="00A471C7">
            <w:pPr>
              <w:pStyle w:val="TAL"/>
            </w:pPr>
            <w:r>
              <w:t>UE positioning capability</w:t>
            </w:r>
          </w:p>
        </w:tc>
        <w:tc>
          <w:tcPr>
            <w:tcW w:w="6574" w:type="dxa"/>
          </w:tcPr>
          <w:p w14:paraId="7B6C7D49" w14:textId="77777777" w:rsidR="00A471C7" w:rsidRPr="00140E21" w:rsidRDefault="00A471C7" w:rsidP="00A471C7">
            <w:pPr>
              <w:pStyle w:val="TAL"/>
              <w:rPr>
                <w:lang w:eastAsia="zh-CN"/>
              </w:rPr>
            </w:pPr>
            <w:r>
              <w:rPr>
                <w:lang w:eastAsia="zh-CN"/>
              </w:rPr>
              <w:t>Information sent by the LMF and stored in the AMF. The AMF sends this information along with the location request to the LMF.</w:t>
            </w:r>
          </w:p>
        </w:tc>
      </w:tr>
      <w:tr w:rsidR="00A471C7" w:rsidRPr="00140E21" w14:paraId="30EB39C9" w14:textId="77777777" w:rsidTr="00141B61">
        <w:trPr>
          <w:cantSplit/>
          <w:jc w:val="center"/>
        </w:trPr>
        <w:tc>
          <w:tcPr>
            <w:tcW w:w="9629" w:type="dxa"/>
            <w:gridSpan w:val="2"/>
          </w:tcPr>
          <w:p w14:paraId="45678F24" w14:textId="77777777" w:rsidR="00A471C7" w:rsidRPr="00140E21" w:rsidRDefault="00A471C7" w:rsidP="00A471C7">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471C7" w:rsidRPr="00140E21" w14:paraId="0CC2B27C" w14:textId="77777777" w:rsidTr="00141B61">
        <w:trPr>
          <w:cantSplit/>
          <w:jc w:val="center"/>
        </w:trPr>
        <w:tc>
          <w:tcPr>
            <w:tcW w:w="3055" w:type="dxa"/>
          </w:tcPr>
          <w:p w14:paraId="4B14A877" w14:textId="77777777" w:rsidR="00A471C7" w:rsidRPr="00140E21" w:rsidRDefault="00A471C7" w:rsidP="00A471C7">
            <w:pPr>
              <w:pStyle w:val="TAL"/>
              <w:rPr>
                <w:lang w:eastAsia="ko-KR"/>
              </w:rPr>
            </w:pPr>
            <w:r w:rsidRPr="00140E21">
              <w:t>Access Type</w:t>
            </w:r>
          </w:p>
        </w:tc>
        <w:tc>
          <w:tcPr>
            <w:tcW w:w="6574" w:type="dxa"/>
          </w:tcPr>
          <w:p w14:paraId="728FABE7" w14:textId="77777777" w:rsidR="00A471C7" w:rsidRPr="00140E21" w:rsidRDefault="00A471C7" w:rsidP="00A471C7">
            <w:pPr>
              <w:pStyle w:val="TAL"/>
            </w:pPr>
            <w:r w:rsidRPr="00140E21">
              <w:t>Indicates the access type for this context.</w:t>
            </w:r>
          </w:p>
        </w:tc>
      </w:tr>
      <w:tr w:rsidR="00A471C7" w:rsidRPr="00140E21" w14:paraId="283A124E" w14:textId="77777777" w:rsidTr="00141B61">
        <w:trPr>
          <w:cantSplit/>
          <w:jc w:val="center"/>
        </w:trPr>
        <w:tc>
          <w:tcPr>
            <w:tcW w:w="3055" w:type="dxa"/>
          </w:tcPr>
          <w:p w14:paraId="2445F260" w14:textId="77777777" w:rsidR="00A471C7" w:rsidRPr="00140E21" w:rsidRDefault="00A471C7" w:rsidP="00A471C7">
            <w:pPr>
              <w:pStyle w:val="TAL"/>
              <w:rPr>
                <w:lang w:eastAsia="ko-KR"/>
              </w:rPr>
            </w:pPr>
            <w:r w:rsidRPr="00140E21">
              <w:t>RM State</w:t>
            </w:r>
          </w:p>
        </w:tc>
        <w:tc>
          <w:tcPr>
            <w:tcW w:w="6574" w:type="dxa"/>
          </w:tcPr>
          <w:p w14:paraId="2A70109D" w14:textId="77777777" w:rsidR="00A471C7" w:rsidRPr="00140E21" w:rsidRDefault="00A471C7" w:rsidP="00A471C7">
            <w:pPr>
              <w:pStyle w:val="TAL"/>
            </w:pPr>
            <w:r w:rsidRPr="00140E21">
              <w:t>Registration management state.</w:t>
            </w:r>
          </w:p>
        </w:tc>
      </w:tr>
      <w:tr w:rsidR="00A471C7" w:rsidRPr="00140E21" w14:paraId="5D291705" w14:textId="77777777" w:rsidTr="00141B61">
        <w:trPr>
          <w:cantSplit/>
          <w:jc w:val="center"/>
        </w:trPr>
        <w:tc>
          <w:tcPr>
            <w:tcW w:w="3055" w:type="dxa"/>
          </w:tcPr>
          <w:p w14:paraId="56DD07D0" w14:textId="77777777" w:rsidR="00A471C7" w:rsidRPr="00140E21" w:rsidRDefault="00A471C7" w:rsidP="00A471C7">
            <w:pPr>
              <w:pStyle w:val="TAL"/>
              <w:rPr>
                <w:lang w:eastAsia="ko-KR"/>
              </w:rPr>
            </w:pPr>
            <w:r>
              <w:rPr>
                <w:lang w:eastAsia="ko-KR"/>
              </w:rPr>
              <w:lastRenderedPageBreak/>
              <w:t>UUAA-MM Status</w:t>
            </w:r>
          </w:p>
        </w:tc>
        <w:tc>
          <w:tcPr>
            <w:tcW w:w="6574" w:type="dxa"/>
          </w:tcPr>
          <w:p w14:paraId="7881895B" w14:textId="77777777" w:rsidR="00A471C7" w:rsidRDefault="00A471C7" w:rsidP="00A471C7">
            <w:pPr>
              <w:pStyle w:val="TAL"/>
            </w:pPr>
            <w:r>
              <w:t>Indicates the status of UUAA-MM if the AMF is configured to perform the UAV authentication/authorization at 5GS registration as described in clause 5.2.2 of TS 23.256 [80]. Possible states are "PENDING", "SUCCESS", "FAILED".</w:t>
            </w:r>
          </w:p>
          <w:p w14:paraId="1C7F5D40" w14:textId="77777777" w:rsidR="00A471C7" w:rsidRPr="00140E21" w:rsidRDefault="00A471C7" w:rsidP="00A471C7">
            <w:pPr>
              <w:pStyle w:val="TAL"/>
            </w:pPr>
            <w:r>
              <w:t>For status "PENDING" and "FAILED" the AMF rejects any PDU session establishment request from the UE for DNN and S-NSSAI that are used for UAS services.</w:t>
            </w:r>
          </w:p>
        </w:tc>
      </w:tr>
      <w:tr w:rsidR="00A471C7" w:rsidRPr="00140E21" w14:paraId="4ACFB728" w14:textId="77777777" w:rsidTr="00141B61">
        <w:trPr>
          <w:cantSplit/>
          <w:jc w:val="center"/>
        </w:trPr>
        <w:tc>
          <w:tcPr>
            <w:tcW w:w="3055" w:type="dxa"/>
          </w:tcPr>
          <w:p w14:paraId="0C65128E" w14:textId="77777777" w:rsidR="00A471C7" w:rsidRPr="00140E21" w:rsidRDefault="00A471C7" w:rsidP="00A471C7">
            <w:pPr>
              <w:pStyle w:val="TAL"/>
              <w:rPr>
                <w:lang w:eastAsia="ko-KR"/>
              </w:rPr>
            </w:pPr>
            <w:r w:rsidRPr="00140E21">
              <w:t>Registration Area</w:t>
            </w:r>
          </w:p>
        </w:tc>
        <w:tc>
          <w:tcPr>
            <w:tcW w:w="6574" w:type="dxa"/>
          </w:tcPr>
          <w:p w14:paraId="1C858F1B" w14:textId="77777777" w:rsidR="00A471C7" w:rsidRPr="00140E21" w:rsidRDefault="00A471C7" w:rsidP="00A471C7">
            <w:pPr>
              <w:pStyle w:val="TAL"/>
            </w:pPr>
            <w:r w:rsidRPr="00140E21">
              <w:t>Current Registration Area (a set of tracking areas in TAI List).</w:t>
            </w:r>
          </w:p>
        </w:tc>
      </w:tr>
      <w:tr w:rsidR="00A471C7" w:rsidRPr="00140E21" w14:paraId="44101C35" w14:textId="77777777" w:rsidTr="00141B61">
        <w:trPr>
          <w:cantSplit/>
          <w:jc w:val="center"/>
        </w:trPr>
        <w:tc>
          <w:tcPr>
            <w:tcW w:w="3055" w:type="dxa"/>
          </w:tcPr>
          <w:p w14:paraId="1DB243CA" w14:textId="77777777" w:rsidR="00A471C7" w:rsidRPr="00140E21" w:rsidRDefault="00A471C7" w:rsidP="00A471C7">
            <w:pPr>
              <w:pStyle w:val="TAL"/>
              <w:rPr>
                <w:lang w:eastAsia="zh-CN"/>
              </w:rPr>
            </w:pPr>
            <w:r w:rsidRPr="00140E21">
              <w:t xml:space="preserve">TAI of last </w:t>
            </w:r>
            <w:r w:rsidRPr="00140E21">
              <w:rPr>
                <w:lang w:eastAsia="zh-CN"/>
              </w:rPr>
              <w:t>Registration</w:t>
            </w:r>
          </w:p>
        </w:tc>
        <w:tc>
          <w:tcPr>
            <w:tcW w:w="6574" w:type="dxa"/>
          </w:tcPr>
          <w:p w14:paraId="5ADF5015" w14:textId="77777777" w:rsidR="00A471C7" w:rsidRPr="00140E21" w:rsidRDefault="00A471C7" w:rsidP="00A471C7">
            <w:pPr>
              <w:pStyle w:val="TAL"/>
            </w:pPr>
            <w:r w:rsidRPr="00140E21">
              <w:t>TAI of the TA in which the last Registration Request was initiated.</w:t>
            </w:r>
          </w:p>
        </w:tc>
      </w:tr>
      <w:tr w:rsidR="00A471C7" w:rsidRPr="00140E21" w14:paraId="47288B6A" w14:textId="77777777" w:rsidTr="00141B61">
        <w:trPr>
          <w:cantSplit/>
          <w:jc w:val="center"/>
        </w:trPr>
        <w:tc>
          <w:tcPr>
            <w:tcW w:w="3055" w:type="dxa"/>
          </w:tcPr>
          <w:p w14:paraId="3916EA48" w14:textId="77777777" w:rsidR="00A471C7" w:rsidRPr="00140E21" w:rsidRDefault="00A471C7" w:rsidP="00A471C7">
            <w:pPr>
              <w:pStyle w:val="TAL"/>
            </w:pPr>
            <w:r w:rsidRPr="00140E21">
              <w:rPr>
                <w:noProof/>
              </w:rPr>
              <w:t>User Location Information</w:t>
            </w:r>
          </w:p>
        </w:tc>
        <w:tc>
          <w:tcPr>
            <w:tcW w:w="6574" w:type="dxa"/>
          </w:tcPr>
          <w:p w14:paraId="3F269B81" w14:textId="77777777" w:rsidR="00A471C7" w:rsidRPr="00140E21" w:rsidRDefault="00A471C7" w:rsidP="00A471C7">
            <w:pPr>
              <w:pStyle w:val="TAL"/>
            </w:pPr>
            <w:r w:rsidRPr="00140E21">
              <w:t>Information on user location.</w:t>
            </w:r>
          </w:p>
        </w:tc>
      </w:tr>
      <w:tr w:rsidR="00A471C7" w:rsidRPr="00140E21" w14:paraId="4315A539" w14:textId="77777777" w:rsidTr="00141B61">
        <w:trPr>
          <w:cantSplit/>
          <w:jc w:val="center"/>
        </w:trPr>
        <w:tc>
          <w:tcPr>
            <w:tcW w:w="3055" w:type="dxa"/>
          </w:tcPr>
          <w:p w14:paraId="79793C65" w14:textId="77777777" w:rsidR="00A471C7" w:rsidRPr="00140E21" w:rsidRDefault="00A471C7" w:rsidP="00A471C7">
            <w:pPr>
              <w:pStyle w:val="TAL"/>
            </w:pPr>
            <w:r w:rsidRPr="00140E21">
              <w:t>Mobility Restrictions</w:t>
            </w:r>
          </w:p>
        </w:tc>
        <w:tc>
          <w:tcPr>
            <w:tcW w:w="6574" w:type="dxa"/>
          </w:tcPr>
          <w:p w14:paraId="3B0ED532" w14:textId="77777777" w:rsidR="00A471C7" w:rsidRPr="00140E21" w:rsidRDefault="00A471C7" w:rsidP="00A471C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471C7" w:rsidRPr="00140E21" w14:paraId="3F42EB17" w14:textId="77777777" w:rsidTr="00141B61">
        <w:trPr>
          <w:cantSplit/>
          <w:jc w:val="center"/>
        </w:trPr>
        <w:tc>
          <w:tcPr>
            <w:tcW w:w="3055" w:type="dxa"/>
          </w:tcPr>
          <w:p w14:paraId="30704F2E" w14:textId="77777777" w:rsidR="00A471C7" w:rsidRPr="00140E21" w:rsidRDefault="00A471C7" w:rsidP="00A471C7">
            <w:pPr>
              <w:pStyle w:val="TAL"/>
              <w:rPr>
                <w:lang w:eastAsia="zh-CN"/>
              </w:rPr>
            </w:pPr>
            <w:r w:rsidRPr="00140E21">
              <w:t>Security Information</w:t>
            </w:r>
            <w:r w:rsidRPr="00140E21">
              <w:rPr>
                <w:lang w:eastAsia="zh-CN"/>
              </w:rPr>
              <w:t xml:space="preserve"> for CP</w:t>
            </w:r>
          </w:p>
        </w:tc>
        <w:tc>
          <w:tcPr>
            <w:tcW w:w="6574" w:type="dxa"/>
          </w:tcPr>
          <w:p w14:paraId="5F9A5886" w14:textId="77777777" w:rsidR="00A471C7" w:rsidRPr="00140E21" w:rsidRDefault="00A471C7" w:rsidP="00A471C7">
            <w:pPr>
              <w:pStyle w:val="TAL"/>
            </w:pPr>
            <w:r w:rsidRPr="00140E21">
              <w:rPr>
                <w:lang w:eastAsia="zh-CN"/>
              </w:rPr>
              <w:t>As defined in TS 33.501 [15].</w:t>
            </w:r>
          </w:p>
        </w:tc>
      </w:tr>
      <w:tr w:rsidR="00A471C7" w:rsidRPr="00140E21" w14:paraId="5B61C091" w14:textId="77777777" w:rsidTr="00141B61">
        <w:trPr>
          <w:cantSplit/>
          <w:jc w:val="center"/>
        </w:trPr>
        <w:tc>
          <w:tcPr>
            <w:tcW w:w="3055" w:type="dxa"/>
          </w:tcPr>
          <w:p w14:paraId="0541A61A" w14:textId="77777777" w:rsidR="00A471C7" w:rsidRPr="00140E21" w:rsidRDefault="00A471C7" w:rsidP="00A471C7">
            <w:pPr>
              <w:pStyle w:val="TAL"/>
            </w:pPr>
            <w:r w:rsidRPr="00140E21">
              <w:t>Security Information</w:t>
            </w:r>
            <w:r w:rsidRPr="00140E21">
              <w:rPr>
                <w:lang w:eastAsia="zh-CN"/>
              </w:rPr>
              <w:t xml:space="preserve"> for UP</w:t>
            </w:r>
          </w:p>
        </w:tc>
        <w:tc>
          <w:tcPr>
            <w:tcW w:w="6574" w:type="dxa"/>
          </w:tcPr>
          <w:p w14:paraId="428DF7A1" w14:textId="77777777" w:rsidR="00A471C7" w:rsidRPr="00140E21" w:rsidRDefault="00A471C7" w:rsidP="00A471C7">
            <w:pPr>
              <w:pStyle w:val="TAL"/>
            </w:pPr>
            <w:r w:rsidRPr="00140E21">
              <w:rPr>
                <w:lang w:eastAsia="zh-CN"/>
              </w:rPr>
              <w:t>As defined in TS 33.501 [15].</w:t>
            </w:r>
          </w:p>
        </w:tc>
      </w:tr>
      <w:tr w:rsidR="00A471C7" w:rsidRPr="00140E21" w14:paraId="47B264A8" w14:textId="77777777" w:rsidTr="00141B61">
        <w:trPr>
          <w:cantSplit/>
          <w:jc w:val="center"/>
        </w:trPr>
        <w:tc>
          <w:tcPr>
            <w:tcW w:w="3055" w:type="dxa"/>
          </w:tcPr>
          <w:p w14:paraId="502555CA" w14:textId="77777777" w:rsidR="00A471C7" w:rsidRPr="00140E21" w:rsidRDefault="00A471C7" w:rsidP="00A471C7">
            <w:pPr>
              <w:pStyle w:val="TAL"/>
            </w:pPr>
            <w:r w:rsidRPr="00140E21">
              <w:rPr>
                <w:lang w:eastAsia="ko-KR"/>
              </w:rPr>
              <w:t>Allowed NSSAI</w:t>
            </w:r>
          </w:p>
        </w:tc>
        <w:tc>
          <w:tcPr>
            <w:tcW w:w="6574" w:type="dxa"/>
          </w:tcPr>
          <w:p w14:paraId="4358FB6D" w14:textId="77777777" w:rsidR="00A471C7" w:rsidRPr="00140E21" w:rsidRDefault="00A471C7" w:rsidP="00A471C7">
            <w:pPr>
              <w:pStyle w:val="TAL"/>
            </w:pPr>
            <w:r w:rsidRPr="00140E21">
              <w:t>Allowed NSSAI consisting of one or more S-NSSAIs for serving PLMN in the present Registration Area.</w:t>
            </w:r>
          </w:p>
        </w:tc>
      </w:tr>
      <w:tr w:rsidR="00A471C7" w:rsidRPr="00140E21" w14:paraId="3E7E949E" w14:textId="77777777" w:rsidTr="00141B61">
        <w:trPr>
          <w:cantSplit/>
          <w:jc w:val="center"/>
        </w:trPr>
        <w:tc>
          <w:tcPr>
            <w:tcW w:w="3055" w:type="dxa"/>
          </w:tcPr>
          <w:p w14:paraId="21CC55A1"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w:t>
            </w:r>
          </w:p>
        </w:tc>
        <w:tc>
          <w:tcPr>
            <w:tcW w:w="6574" w:type="dxa"/>
          </w:tcPr>
          <w:p w14:paraId="36FDB7BD"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471C7" w:rsidRPr="00140E21" w14:paraId="44CB8D36" w14:textId="77777777" w:rsidTr="00141B61">
        <w:trPr>
          <w:cantSplit/>
          <w:jc w:val="center"/>
        </w:trPr>
        <w:tc>
          <w:tcPr>
            <w:tcW w:w="3055" w:type="dxa"/>
          </w:tcPr>
          <w:p w14:paraId="19184BC4" w14:textId="77777777" w:rsidR="00A471C7" w:rsidRPr="00140E21" w:rsidRDefault="00A471C7" w:rsidP="00A471C7">
            <w:pPr>
              <w:pStyle w:val="TAL"/>
            </w:pPr>
            <w:r>
              <w:t>S-NSSAIs subject to Network Slice-Specific Authentication and Authorization</w:t>
            </w:r>
          </w:p>
        </w:tc>
        <w:tc>
          <w:tcPr>
            <w:tcW w:w="6574" w:type="dxa"/>
          </w:tcPr>
          <w:p w14:paraId="541F53ED" w14:textId="77777777" w:rsidR="00A471C7" w:rsidRDefault="00A471C7" w:rsidP="00A471C7">
            <w:pPr>
              <w:pStyle w:val="TAL"/>
            </w:pPr>
            <w:r>
              <w:t>Subscribed S-NSSAIs which are subject to NSSAA procedure.</w:t>
            </w:r>
          </w:p>
          <w:p w14:paraId="50E38E01" w14:textId="77777777" w:rsidR="00A471C7" w:rsidRPr="00140E21" w:rsidRDefault="00A471C7" w:rsidP="00A471C7">
            <w:pPr>
              <w:pStyle w:val="TAL"/>
            </w:pPr>
            <w:r>
              <w:t>Also including the status, i.e. result, of the NSSAA if already executed or whether the S-NSSAI is pending the completion of an NSSAA procedure.</w:t>
            </w:r>
          </w:p>
        </w:tc>
      </w:tr>
      <w:tr w:rsidR="00A471C7" w:rsidRPr="00140E21" w14:paraId="6C963248" w14:textId="77777777" w:rsidTr="00141B61">
        <w:trPr>
          <w:cantSplit/>
          <w:jc w:val="center"/>
        </w:trPr>
        <w:tc>
          <w:tcPr>
            <w:tcW w:w="3055" w:type="dxa"/>
          </w:tcPr>
          <w:p w14:paraId="4FF52A15" w14:textId="77777777" w:rsidR="00A471C7" w:rsidRPr="00140E21" w:rsidRDefault="00A471C7" w:rsidP="00A471C7">
            <w:pPr>
              <w:pStyle w:val="TAL"/>
            </w:pPr>
            <w:r w:rsidRPr="00140E21">
              <w:t>Inclusion of NSSAI in RRC Connection Establishment Allowed by HPLMN</w:t>
            </w:r>
          </w:p>
        </w:tc>
        <w:tc>
          <w:tcPr>
            <w:tcW w:w="6574" w:type="dxa"/>
          </w:tcPr>
          <w:p w14:paraId="0B5C3CD3" w14:textId="77777777" w:rsidR="00A471C7" w:rsidRPr="00140E21" w:rsidRDefault="00A471C7" w:rsidP="00A471C7">
            <w:pPr>
              <w:pStyle w:val="TAL"/>
            </w:pPr>
            <w:r w:rsidRPr="00140E21">
              <w:t>[Only for 3GPP access] it defines whether the UDM has indicated that the UE is allowed to include NSSAI in the RRC connection Establishment in clear text.</w:t>
            </w:r>
          </w:p>
        </w:tc>
      </w:tr>
      <w:tr w:rsidR="00A471C7" w:rsidRPr="00140E21" w14:paraId="150BC0AA" w14:textId="77777777" w:rsidTr="00141B61">
        <w:trPr>
          <w:cantSplit/>
          <w:jc w:val="center"/>
        </w:trPr>
        <w:tc>
          <w:tcPr>
            <w:tcW w:w="3055" w:type="dxa"/>
          </w:tcPr>
          <w:p w14:paraId="5913E6DF" w14:textId="77777777" w:rsidR="00A471C7" w:rsidRPr="00140E21" w:rsidRDefault="00A471C7" w:rsidP="00A471C7">
            <w:pPr>
              <w:pStyle w:val="TAL"/>
            </w:pPr>
            <w:r w:rsidRPr="00140E21">
              <w:t xml:space="preserve">Access Stratum Connection Establishment NSSAI Inclusion Mode </w:t>
            </w:r>
          </w:p>
        </w:tc>
        <w:tc>
          <w:tcPr>
            <w:tcW w:w="6574" w:type="dxa"/>
          </w:tcPr>
          <w:p w14:paraId="6B8CD672" w14:textId="77777777" w:rsidR="00A471C7" w:rsidRPr="00140E21" w:rsidRDefault="00A471C7" w:rsidP="00A471C7">
            <w:pPr>
              <w:pStyle w:val="TAL"/>
            </w:pPr>
            <w:r w:rsidRPr="00140E21">
              <w:t xml:space="preserve">Defines what NSSAI, if any, to include in the Access Stratum connection establishment as specified in clause 5.15.9 </w:t>
            </w:r>
            <w:r>
              <w:t xml:space="preserve">of </w:t>
            </w:r>
            <w:r w:rsidRPr="00140E21">
              <w:t>TS 23.501 [2].</w:t>
            </w:r>
          </w:p>
        </w:tc>
      </w:tr>
      <w:tr w:rsidR="00A471C7" w:rsidRPr="00140E21" w14:paraId="6A175E51" w14:textId="77777777" w:rsidTr="00141B61">
        <w:trPr>
          <w:cantSplit/>
          <w:jc w:val="center"/>
        </w:trPr>
        <w:tc>
          <w:tcPr>
            <w:tcW w:w="3055" w:type="dxa"/>
          </w:tcPr>
          <w:p w14:paraId="7EEAE6F0" w14:textId="77777777" w:rsidR="00A471C7" w:rsidRPr="00140E21" w:rsidRDefault="00A471C7" w:rsidP="00A471C7">
            <w:pPr>
              <w:pStyle w:val="TAL"/>
            </w:pPr>
            <w:r w:rsidRPr="00140E21">
              <w:t>CM state for UE connected via N3IWF/TNGF</w:t>
            </w:r>
          </w:p>
        </w:tc>
        <w:tc>
          <w:tcPr>
            <w:tcW w:w="6574" w:type="dxa"/>
          </w:tcPr>
          <w:p w14:paraId="14AA7356" w14:textId="77777777" w:rsidR="00A471C7" w:rsidRPr="00140E21" w:rsidRDefault="00A471C7" w:rsidP="00A471C7">
            <w:pPr>
              <w:pStyle w:val="TAL"/>
            </w:pPr>
            <w:r w:rsidRPr="00140E21">
              <w:t>Identifies the UE CM state (CM-IDLE, CM-CONNECTED) for UE connected via N3IWF/TNGF</w:t>
            </w:r>
          </w:p>
        </w:tc>
      </w:tr>
      <w:tr w:rsidR="00A471C7" w:rsidRPr="00140E21" w14:paraId="22E451D1" w14:textId="77777777" w:rsidTr="00141B61">
        <w:trPr>
          <w:cantSplit/>
          <w:jc w:val="center"/>
        </w:trPr>
        <w:tc>
          <w:tcPr>
            <w:tcW w:w="3055" w:type="dxa"/>
          </w:tcPr>
          <w:p w14:paraId="1D8A2C7C" w14:textId="77777777" w:rsidR="00A471C7" w:rsidRPr="00140E21" w:rsidRDefault="00A471C7" w:rsidP="00A471C7">
            <w:pPr>
              <w:pStyle w:val="TAL"/>
            </w:pPr>
            <w:r w:rsidRPr="00140E21">
              <w:t>N2 address information for N3IWF/TNGF</w:t>
            </w:r>
          </w:p>
        </w:tc>
        <w:tc>
          <w:tcPr>
            <w:tcW w:w="6574" w:type="dxa"/>
          </w:tcPr>
          <w:p w14:paraId="58D94977" w14:textId="77777777" w:rsidR="00A471C7" w:rsidRPr="00140E21" w:rsidRDefault="00A471C7" w:rsidP="00A471C7">
            <w:pPr>
              <w:pStyle w:val="TAL"/>
            </w:pPr>
            <w:r w:rsidRPr="00140E21">
              <w:t>Identifies the N3IWF/TNGF to which UE is connected. Exists only if CM state for UE connected via N3IWF/TNGF is CM-CONNECTED.</w:t>
            </w:r>
          </w:p>
        </w:tc>
      </w:tr>
      <w:tr w:rsidR="00A471C7" w:rsidRPr="00140E21" w14:paraId="2D7EB074" w14:textId="77777777" w:rsidTr="00141B61">
        <w:trPr>
          <w:cantSplit/>
          <w:jc w:val="center"/>
        </w:trPr>
        <w:tc>
          <w:tcPr>
            <w:tcW w:w="3055" w:type="dxa"/>
          </w:tcPr>
          <w:p w14:paraId="2C2394DF" w14:textId="77777777" w:rsidR="00A471C7" w:rsidRPr="00140E21" w:rsidRDefault="00A471C7" w:rsidP="00A471C7">
            <w:pPr>
              <w:pStyle w:val="TAL"/>
            </w:pPr>
            <w:r w:rsidRPr="00140E21">
              <w:t>AMF UE NGAP ID</w:t>
            </w:r>
          </w:p>
        </w:tc>
        <w:tc>
          <w:tcPr>
            <w:tcW w:w="6574" w:type="dxa"/>
          </w:tcPr>
          <w:p w14:paraId="6C12EF99" w14:textId="77777777" w:rsidR="00A471C7" w:rsidRPr="00140E21" w:rsidRDefault="00A471C7" w:rsidP="00A471C7">
            <w:pPr>
              <w:pStyle w:val="TAL"/>
            </w:pPr>
            <w:r w:rsidRPr="00140E21">
              <w:t>Identifies the UE association over the NG interface within the AMF as defined in TS 38.413 [10]. This parameter exists only if CM state for the respective Access Type is CM-CONNECTED.</w:t>
            </w:r>
          </w:p>
        </w:tc>
      </w:tr>
      <w:tr w:rsidR="00A471C7" w:rsidRPr="00140E21" w14:paraId="31392537" w14:textId="77777777" w:rsidTr="00141B61">
        <w:trPr>
          <w:cantSplit/>
          <w:jc w:val="center"/>
        </w:trPr>
        <w:tc>
          <w:tcPr>
            <w:tcW w:w="3055" w:type="dxa"/>
          </w:tcPr>
          <w:p w14:paraId="70440CF5" w14:textId="77777777" w:rsidR="00A471C7" w:rsidRPr="00140E21" w:rsidRDefault="00A471C7" w:rsidP="00A471C7">
            <w:pPr>
              <w:pStyle w:val="TAL"/>
            </w:pPr>
            <w:r w:rsidRPr="00140E21">
              <w:t>RAN UE NGAP ID</w:t>
            </w:r>
          </w:p>
        </w:tc>
        <w:tc>
          <w:tcPr>
            <w:tcW w:w="6574" w:type="dxa"/>
          </w:tcPr>
          <w:p w14:paraId="7DB20365" w14:textId="77777777" w:rsidR="00A471C7" w:rsidRPr="00140E21" w:rsidRDefault="00A471C7" w:rsidP="00A471C7">
            <w:pPr>
              <w:pStyle w:val="TAL"/>
            </w:pPr>
            <w:r w:rsidRPr="00140E21">
              <w:t>Identifies the UE association over the NG interface within the NG-RAN node as defined in TS 38.413 [10]. This parameter exists only if CM state for the respective Access Type is CM-CONNECTED.</w:t>
            </w:r>
          </w:p>
        </w:tc>
      </w:tr>
      <w:tr w:rsidR="00A471C7" w:rsidRPr="00140E21" w14:paraId="55453726" w14:textId="77777777" w:rsidTr="00141B61">
        <w:trPr>
          <w:cantSplit/>
          <w:jc w:val="center"/>
        </w:trPr>
        <w:tc>
          <w:tcPr>
            <w:tcW w:w="3055" w:type="dxa"/>
          </w:tcPr>
          <w:p w14:paraId="78557BA1" w14:textId="77777777" w:rsidR="00A471C7" w:rsidRPr="00140E21" w:rsidRDefault="00A471C7" w:rsidP="00A471C7">
            <w:pPr>
              <w:pStyle w:val="TAL"/>
              <w:rPr>
                <w:lang w:eastAsia="zh-CN"/>
              </w:rPr>
            </w:pPr>
            <w:r w:rsidRPr="00140E21">
              <w:rPr>
                <w:lang w:eastAsia="zh-CN"/>
              </w:rPr>
              <w:t>Network Slice Instance(s)</w:t>
            </w:r>
          </w:p>
        </w:tc>
        <w:tc>
          <w:tcPr>
            <w:tcW w:w="6574" w:type="dxa"/>
          </w:tcPr>
          <w:p w14:paraId="0274C8BA" w14:textId="77777777" w:rsidR="00A471C7" w:rsidRPr="00140E21" w:rsidRDefault="00A471C7" w:rsidP="00A471C7">
            <w:pPr>
              <w:pStyle w:val="TAL"/>
              <w:rPr>
                <w:lang w:eastAsia="zh-CN"/>
              </w:rPr>
            </w:pPr>
            <w:r w:rsidRPr="00140E21">
              <w:rPr>
                <w:lang w:eastAsia="zh-CN"/>
              </w:rPr>
              <w:t>The Network Slice Instances selected by 5GC for this UE.</w:t>
            </w:r>
          </w:p>
        </w:tc>
      </w:tr>
      <w:tr w:rsidR="00A471C7" w:rsidRPr="00140E21" w14:paraId="297EF097" w14:textId="77777777" w:rsidTr="00141B61">
        <w:trPr>
          <w:cantSplit/>
          <w:jc w:val="center"/>
        </w:trPr>
        <w:tc>
          <w:tcPr>
            <w:tcW w:w="3055" w:type="dxa"/>
          </w:tcPr>
          <w:p w14:paraId="5B6193C2" w14:textId="77777777" w:rsidR="00A471C7" w:rsidRPr="00140E21" w:rsidRDefault="00A471C7" w:rsidP="00A471C7">
            <w:pPr>
              <w:pStyle w:val="TAL"/>
              <w:rPr>
                <w:lang w:eastAsia="zh-CN"/>
              </w:rPr>
            </w:pPr>
            <w:r w:rsidRPr="00140E21">
              <w:rPr>
                <w:lang w:eastAsia="zh-CN"/>
              </w:rPr>
              <w:t>URRP-AMF information</w:t>
            </w:r>
          </w:p>
        </w:tc>
        <w:tc>
          <w:tcPr>
            <w:tcW w:w="6574" w:type="dxa"/>
          </w:tcPr>
          <w:p w14:paraId="496E59FC" w14:textId="77777777" w:rsidR="00A471C7" w:rsidRPr="00140E21" w:rsidRDefault="00A471C7" w:rsidP="00A471C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71C7" w:rsidRPr="00140E21" w14:paraId="6F76CAAA" w14:textId="77777777" w:rsidTr="00141B61">
        <w:trPr>
          <w:cantSplit/>
          <w:jc w:val="center"/>
        </w:trPr>
        <w:tc>
          <w:tcPr>
            <w:tcW w:w="3055" w:type="dxa"/>
          </w:tcPr>
          <w:p w14:paraId="05E094BF"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13B7063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471C7" w:rsidRPr="00140E21" w14:paraId="25A90014" w14:textId="77777777" w:rsidTr="00141B61">
        <w:trPr>
          <w:cantSplit/>
          <w:jc w:val="center"/>
        </w:trPr>
        <w:tc>
          <w:tcPr>
            <w:tcW w:w="3055" w:type="dxa"/>
          </w:tcPr>
          <w:p w14:paraId="3B49D5AB"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A96C8F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71C7" w:rsidRPr="00140E21" w14:paraId="3A8C22FA" w14:textId="77777777" w:rsidTr="00141B61">
        <w:trPr>
          <w:cantSplit/>
          <w:jc w:val="center"/>
        </w:trPr>
        <w:tc>
          <w:tcPr>
            <w:tcW w:w="3055" w:type="dxa"/>
          </w:tcPr>
          <w:p w14:paraId="5F74D043" w14:textId="77777777" w:rsidR="00A471C7" w:rsidRPr="00140E21" w:rsidRDefault="00A471C7" w:rsidP="00A471C7">
            <w:pPr>
              <w:pStyle w:val="TAL"/>
              <w:rPr>
                <w:lang w:eastAsia="zh-CN"/>
              </w:rPr>
            </w:pPr>
            <w:r>
              <w:rPr>
                <w:lang w:eastAsia="zh-CN"/>
              </w:rPr>
              <w:t>Charging Characteristics</w:t>
            </w:r>
          </w:p>
        </w:tc>
        <w:tc>
          <w:tcPr>
            <w:tcW w:w="6574" w:type="dxa"/>
          </w:tcPr>
          <w:p w14:paraId="1F6681BE" w14:textId="77777777" w:rsidR="00A471C7" w:rsidRPr="00140E21" w:rsidRDefault="00A471C7" w:rsidP="00A471C7">
            <w:pPr>
              <w:pStyle w:val="TAL"/>
              <w:rPr>
                <w:lang w:eastAsia="zh-CN"/>
              </w:rPr>
            </w:pPr>
            <w:r>
              <w:rPr>
                <w:lang w:eastAsia="zh-CN"/>
              </w:rPr>
              <w:t>The Charging Characteristics as defined in Annex A of TS 32.256 [71].</w:t>
            </w:r>
          </w:p>
        </w:tc>
      </w:tr>
      <w:tr w:rsidR="00A471C7" w:rsidRPr="00140E21" w14:paraId="3CD02533" w14:textId="77777777" w:rsidTr="00141B61">
        <w:trPr>
          <w:cantSplit/>
          <w:jc w:val="center"/>
        </w:trPr>
        <w:tc>
          <w:tcPr>
            <w:tcW w:w="9629" w:type="dxa"/>
            <w:gridSpan w:val="2"/>
          </w:tcPr>
          <w:p w14:paraId="2D269934" w14:textId="77777777" w:rsidR="00A471C7" w:rsidRPr="00140E21" w:rsidRDefault="00A471C7" w:rsidP="00A471C7">
            <w:pPr>
              <w:pStyle w:val="TAL"/>
              <w:rPr>
                <w:b/>
              </w:rPr>
            </w:pPr>
            <w:r w:rsidRPr="00140E21">
              <w:rPr>
                <w:b/>
              </w:rPr>
              <w:t>For each PDU Session level context:</w:t>
            </w:r>
          </w:p>
        </w:tc>
      </w:tr>
      <w:tr w:rsidR="00A471C7" w:rsidRPr="00140E21" w14:paraId="04CB9CB3" w14:textId="77777777" w:rsidTr="00141B61">
        <w:trPr>
          <w:cantSplit/>
          <w:jc w:val="center"/>
        </w:trPr>
        <w:tc>
          <w:tcPr>
            <w:tcW w:w="3055" w:type="dxa"/>
          </w:tcPr>
          <w:p w14:paraId="182FF00B" w14:textId="77777777" w:rsidR="00A471C7" w:rsidRPr="00140E21" w:rsidRDefault="00A471C7" w:rsidP="00A471C7">
            <w:pPr>
              <w:pStyle w:val="TAL"/>
            </w:pPr>
            <w:r w:rsidRPr="00140E21">
              <w:t>S-NSSAI(s)</w:t>
            </w:r>
          </w:p>
        </w:tc>
        <w:tc>
          <w:tcPr>
            <w:tcW w:w="6574" w:type="dxa"/>
          </w:tcPr>
          <w:p w14:paraId="021899A9" w14:textId="77777777" w:rsidR="00A471C7" w:rsidRPr="00140E21" w:rsidRDefault="00A471C7" w:rsidP="00A471C7">
            <w:pPr>
              <w:pStyle w:val="TAL"/>
            </w:pPr>
            <w:r w:rsidRPr="00140E21">
              <w:t>The S-NSSAI(s) associated to the PDU Session.</w:t>
            </w:r>
          </w:p>
        </w:tc>
      </w:tr>
      <w:tr w:rsidR="00A471C7" w:rsidRPr="00140E21" w14:paraId="14740D83" w14:textId="77777777" w:rsidTr="00141B61">
        <w:trPr>
          <w:cantSplit/>
          <w:jc w:val="center"/>
        </w:trPr>
        <w:tc>
          <w:tcPr>
            <w:tcW w:w="3055" w:type="dxa"/>
          </w:tcPr>
          <w:p w14:paraId="12472A44" w14:textId="77777777" w:rsidR="00A471C7" w:rsidRPr="00140E21" w:rsidRDefault="00A471C7" w:rsidP="00A471C7">
            <w:pPr>
              <w:pStyle w:val="TAL"/>
            </w:pPr>
            <w:r w:rsidRPr="00140E21">
              <w:t>DNN</w:t>
            </w:r>
          </w:p>
        </w:tc>
        <w:tc>
          <w:tcPr>
            <w:tcW w:w="6574" w:type="dxa"/>
          </w:tcPr>
          <w:p w14:paraId="4F2D35C1" w14:textId="77777777" w:rsidR="00A471C7" w:rsidRPr="00140E21" w:rsidRDefault="00A471C7" w:rsidP="00A471C7">
            <w:pPr>
              <w:pStyle w:val="TAL"/>
            </w:pPr>
            <w:r w:rsidRPr="00140E21">
              <w:t>The associated DNN for the PDU Session.</w:t>
            </w:r>
          </w:p>
        </w:tc>
      </w:tr>
      <w:tr w:rsidR="00A471C7" w:rsidRPr="00140E21" w14:paraId="24B49D0E" w14:textId="77777777" w:rsidTr="00141B61">
        <w:trPr>
          <w:cantSplit/>
          <w:jc w:val="center"/>
        </w:trPr>
        <w:tc>
          <w:tcPr>
            <w:tcW w:w="3055" w:type="dxa"/>
          </w:tcPr>
          <w:p w14:paraId="43371509" w14:textId="77777777" w:rsidR="00A471C7" w:rsidRPr="00140E21" w:rsidRDefault="00A471C7" w:rsidP="00A471C7">
            <w:pPr>
              <w:pStyle w:val="TAL"/>
            </w:pPr>
            <w:r w:rsidRPr="00140E21">
              <w:rPr>
                <w:lang w:eastAsia="zh-CN"/>
              </w:rPr>
              <w:t>Network Slice Instance id</w:t>
            </w:r>
          </w:p>
        </w:tc>
        <w:tc>
          <w:tcPr>
            <w:tcW w:w="6574" w:type="dxa"/>
          </w:tcPr>
          <w:p w14:paraId="332EC7D2" w14:textId="77777777" w:rsidR="00A471C7" w:rsidRPr="00140E21" w:rsidRDefault="00A471C7" w:rsidP="00A471C7">
            <w:pPr>
              <w:pStyle w:val="TAL"/>
            </w:pPr>
            <w:r w:rsidRPr="00140E21">
              <w:rPr>
                <w:lang w:eastAsia="zh-CN"/>
              </w:rPr>
              <w:t>The network Slice Instance information for the PDU Session</w:t>
            </w:r>
          </w:p>
        </w:tc>
      </w:tr>
      <w:tr w:rsidR="00A471C7" w:rsidRPr="00140E21" w14:paraId="335CC50B" w14:textId="77777777" w:rsidTr="00141B61">
        <w:trPr>
          <w:cantSplit/>
          <w:jc w:val="center"/>
        </w:trPr>
        <w:tc>
          <w:tcPr>
            <w:tcW w:w="3055" w:type="dxa"/>
          </w:tcPr>
          <w:p w14:paraId="3FF9ECCA" w14:textId="77777777" w:rsidR="00A471C7" w:rsidRPr="00140E21" w:rsidRDefault="00A471C7" w:rsidP="00A471C7">
            <w:pPr>
              <w:pStyle w:val="TAL"/>
            </w:pPr>
            <w:r w:rsidRPr="00140E21">
              <w:t>PDU Session ID</w:t>
            </w:r>
          </w:p>
        </w:tc>
        <w:tc>
          <w:tcPr>
            <w:tcW w:w="6574" w:type="dxa"/>
          </w:tcPr>
          <w:p w14:paraId="71FDDEE4" w14:textId="77777777" w:rsidR="00A471C7" w:rsidRPr="00140E21" w:rsidRDefault="00A471C7" w:rsidP="00A471C7">
            <w:pPr>
              <w:pStyle w:val="TAL"/>
            </w:pPr>
            <w:r w:rsidRPr="00140E21">
              <w:t>The identifier of the PDU Session.</w:t>
            </w:r>
          </w:p>
        </w:tc>
      </w:tr>
      <w:tr w:rsidR="00A471C7" w:rsidRPr="00140E21" w14:paraId="2AFAE365" w14:textId="77777777" w:rsidTr="00141B61">
        <w:trPr>
          <w:cantSplit/>
          <w:jc w:val="center"/>
        </w:trPr>
        <w:tc>
          <w:tcPr>
            <w:tcW w:w="3055" w:type="dxa"/>
          </w:tcPr>
          <w:p w14:paraId="09000659" w14:textId="77777777" w:rsidR="00A471C7" w:rsidRPr="00140E21" w:rsidRDefault="00A471C7" w:rsidP="00A471C7">
            <w:pPr>
              <w:pStyle w:val="TAL"/>
            </w:pPr>
            <w:r w:rsidRPr="00140E21">
              <w:t>SMF Information</w:t>
            </w:r>
          </w:p>
        </w:tc>
        <w:tc>
          <w:tcPr>
            <w:tcW w:w="6574" w:type="dxa"/>
          </w:tcPr>
          <w:p w14:paraId="61004585" w14:textId="77777777" w:rsidR="00A471C7" w:rsidRDefault="00A471C7" w:rsidP="00A471C7">
            <w:pPr>
              <w:pStyle w:val="TAL"/>
            </w:pPr>
            <w:r w:rsidRPr="00140E21">
              <w:t>The associated SMF identifier and SMF address for the PDU Session.</w:t>
            </w:r>
          </w:p>
          <w:p w14:paraId="6277DA34" w14:textId="77777777" w:rsidR="00A471C7" w:rsidRPr="00140E21" w:rsidRDefault="00A471C7" w:rsidP="00A471C7">
            <w:pPr>
              <w:pStyle w:val="TAL"/>
            </w:pPr>
            <w:r>
              <w:t>When an I-SMF is used, this additionally include the information correspond to an I-SMF.</w:t>
            </w:r>
          </w:p>
        </w:tc>
      </w:tr>
      <w:tr w:rsidR="00A471C7" w:rsidRPr="00140E21" w14:paraId="125777AC" w14:textId="77777777" w:rsidTr="00141B61">
        <w:trPr>
          <w:cantSplit/>
          <w:jc w:val="center"/>
        </w:trPr>
        <w:tc>
          <w:tcPr>
            <w:tcW w:w="3055" w:type="dxa"/>
          </w:tcPr>
          <w:p w14:paraId="75F25FBF" w14:textId="77777777" w:rsidR="00A471C7" w:rsidRPr="00140E21" w:rsidRDefault="00A471C7" w:rsidP="00A471C7">
            <w:pPr>
              <w:pStyle w:val="TAL"/>
              <w:rPr>
                <w:lang w:eastAsia="zh-CN"/>
              </w:rPr>
            </w:pPr>
            <w:r w:rsidRPr="00140E21">
              <w:rPr>
                <w:lang w:eastAsia="zh-CN"/>
              </w:rPr>
              <w:t>Access Type</w:t>
            </w:r>
          </w:p>
        </w:tc>
        <w:tc>
          <w:tcPr>
            <w:tcW w:w="6574" w:type="dxa"/>
          </w:tcPr>
          <w:p w14:paraId="6E501C38" w14:textId="77777777" w:rsidR="00A471C7" w:rsidRPr="00140E21" w:rsidRDefault="00A471C7" w:rsidP="00A471C7">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471C7" w:rsidRPr="00140E21" w14:paraId="7582D4E7" w14:textId="77777777" w:rsidTr="00141B61">
        <w:trPr>
          <w:cantSplit/>
          <w:jc w:val="center"/>
        </w:trPr>
        <w:tc>
          <w:tcPr>
            <w:tcW w:w="3055" w:type="dxa"/>
          </w:tcPr>
          <w:p w14:paraId="4096C78B" w14:textId="77777777" w:rsidR="00A471C7" w:rsidRPr="00140E21" w:rsidRDefault="00A471C7" w:rsidP="00A471C7">
            <w:pPr>
              <w:pStyle w:val="TAL"/>
              <w:rPr>
                <w:lang w:eastAsia="zh-CN"/>
              </w:rPr>
            </w:pPr>
            <w:r w:rsidRPr="00140E21">
              <w:rPr>
                <w:lang w:eastAsia="zh-CN"/>
              </w:rPr>
              <w:t>EBI-ARP list</w:t>
            </w:r>
          </w:p>
        </w:tc>
        <w:tc>
          <w:tcPr>
            <w:tcW w:w="6574" w:type="dxa"/>
          </w:tcPr>
          <w:p w14:paraId="7371F2F7" w14:textId="77777777" w:rsidR="00A471C7" w:rsidRPr="00140E21" w:rsidRDefault="00A471C7" w:rsidP="00A471C7">
            <w:pPr>
              <w:pStyle w:val="TAL"/>
              <w:rPr>
                <w:lang w:eastAsia="zh-CN"/>
              </w:rPr>
            </w:pPr>
            <w:r w:rsidRPr="00140E21">
              <w:rPr>
                <w:lang w:eastAsia="zh-CN"/>
              </w:rPr>
              <w:t>The allocated EBI and associated ARP pairs for this PDU session.</w:t>
            </w:r>
          </w:p>
        </w:tc>
      </w:tr>
      <w:tr w:rsidR="00A471C7" w:rsidRPr="00140E21" w14:paraId="5C543F4E" w14:textId="77777777" w:rsidTr="00141B61">
        <w:trPr>
          <w:cantSplit/>
          <w:jc w:val="center"/>
        </w:trPr>
        <w:tc>
          <w:tcPr>
            <w:tcW w:w="3055" w:type="dxa"/>
          </w:tcPr>
          <w:p w14:paraId="372EA6C4" w14:textId="77777777" w:rsidR="00A471C7" w:rsidRPr="00140E21" w:rsidRDefault="00A471C7" w:rsidP="00A471C7">
            <w:pPr>
              <w:pStyle w:val="TAL"/>
              <w:rPr>
                <w:lang w:eastAsia="zh-CN"/>
              </w:rPr>
            </w:pPr>
            <w:r w:rsidRPr="00140E21">
              <w:rPr>
                <w:lang w:eastAsia="zh-CN"/>
              </w:rPr>
              <w:t>5GSM Core Network Capability</w:t>
            </w:r>
          </w:p>
        </w:tc>
        <w:tc>
          <w:tcPr>
            <w:tcW w:w="6574" w:type="dxa"/>
          </w:tcPr>
          <w:p w14:paraId="13C088FE" w14:textId="77777777" w:rsidR="00A471C7" w:rsidRPr="00140E21" w:rsidRDefault="00A471C7" w:rsidP="00A471C7">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471C7" w:rsidRPr="00140E21" w14:paraId="520DDB45" w14:textId="77777777" w:rsidTr="00141B61">
        <w:trPr>
          <w:cantSplit/>
          <w:jc w:val="center"/>
        </w:trPr>
        <w:tc>
          <w:tcPr>
            <w:tcW w:w="3055" w:type="dxa"/>
          </w:tcPr>
          <w:p w14:paraId="270D74AB" w14:textId="77777777" w:rsidR="00A471C7" w:rsidRPr="00140E21" w:rsidRDefault="00A471C7" w:rsidP="00A471C7">
            <w:pPr>
              <w:pStyle w:val="TAL"/>
              <w:rPr>
                <w:lang w:eastAsia="zh-CN"/>
              </w:rPr>
            </w:pPr>
            <w:r w:rsidRPr="00140E21">
              <w:rPr>
                <w:lang w:eastAsia="zh-CN"/>
              </w:rPr>
              <w:t>SMF derived CN assisted RAN parameters tuning</w:t>
            </w:r>
          </w:p>
        </w:tc>
        <w:tc>
          <w:tcPr>
            <w:tcW w:w="6574" w:type="dxa"/>
          </w:tcPr>
          <w:p w14:paraId="4A419C16" w14:textId="77777777" w:rsidR="00A471C7" w:rsidRPr="00140E21" w:rsidRDefault="00A471C7" w:rsidP="00A471C7">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471C7" w:rsidRPr="00140E21" w14:paraId="0D563109" w14:textId="77777777" w:rsidTr="00141B61">
        <w:trPr>
          <w:cantSplit/>
          <w:jc w:val="center"/>
        </w:trPr>
        <w:tc>
          <w:tcPr>
            <w:tcW w:w="9629" w:type="dxa"/>
            <w:gridSpan w:val="2"/>
          </w:tcPr>
          <w:p w14:paraId="78A1D9C1" w14:textId="77777777" w:rsidR="00A471C7" w:rsidRPr="00140E21" w:rsidRDefault="00A471C7" w:rsidP="00A471C7">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742BAC55" w14:textId="77777777" w:rsidR="00A471C7" w:rsidRDefault="00A471C7" w:rsidP="00A471C7">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7F3662" w14:textId="77777777" w:rsidR="00A471C7" w:rsidRPr="00140E21" w:rsidRDefault="00A471C7" w:rsidP="00A471C7">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p w14:paraId="3EA3DB2B" w14:textId="77777777" w:rsidR="00697BC5" w:rsidRPr="00140E21" w:rsidRDefault="00697BC5" w:rsidP="00697BC5">
      <w:pPr>
        <w:rPr>
          <w:lang w:eastAsia="zh-CN"/>
        </w:rPr>
      </w:pPr>
    </w:p>
    <w:p w14:paraId="48E650B3" w14:textId="11690DF7" w:rsidR="00725827" w:rsidRPr="00725827" w:rsidRDefault="00725827" w:rsidP="00725827">
      <w:pPr>
        <w:pStyle w:val="12"/>
        <w:rPr>
          <w:color w:val="FF0000"/>
        </w:rPr>
      </w:pPr>
      <w:r>
        <w:rPr>
          <w:color w:val="FF0000"/>
        </w:rPr>
        <w:t xml:space="preserve">* * * Next Change * * * </w:t>
      </w:r>
    </w:p>
    <w:p w14:paraId="436BB939" w14:textId="77777777" w:rsidR="00697BC5" w:rsidRPr="00140E21" w:rsidRDefault="00697BC5" w:rsidP="00697BC5">
      <w:pPr>
        <w:pStyle w:val="5"/>
        <w:rPr>
          <w:rFonts w:eastAsia="Malgun Gothic"/>
        </w:rPr>
      </w:pPr>
      <w:bookmarkStart w:id="50" w:name="_Toc20204441"/>
      <w:bookmarkStart w:id="51" w:name="_Toc27895140"/>
      <w:bookmarkStart w:id="52" w:name="_Toc36192237"/>
      <w:bookmarkStart w:id="53" w:name="_Toc45193350"/>
      <w:bookmarkStart w:id="54" w:name="_Toc47592982"/>
      <w:bookmarkStart w:id="55" w:name="_Toc51835069"/>
      <w:bookmarkStart w:id="56" w:name="_Toc122443774"/>
      <w:bookmarkEnd w:id="10"/>
      <w:r w:rsidRPr="00140E21">
        <w:rPr>
          <w:rFonts w:eastAsia="Malgun Gothic"/>
        </w:rPr>
        <w:t>5.2.3.3.1</w:t>
      </w:r>
      <w:r w:rsidRPr="00140E21">
        <w:rPr>
          <w:rFonts w:eastAsia="Malgun Gothic"/>
        </w:rPr>
        <w:tab/>
        <w:t>General</w:t>
      </w:r>
      <w:bookmarkEnd w:id="50"/>
      <w:bookmarkEnd w:id="51"/>
      <w:bookmarkEnd w:id="52"/>
      <w:bookmarkEnd w:id="53"/>
      <w:bookmarkEnd w:id="54"/>
      <w:bookmarkEnd w:id="55"/>
      <w:bookmarkEnd w:id="56"/>
    </w:p>
    <w:p w14:paraId="16ADA90F" w14:textId="77777777" w:rsidR="00697BC5" w:rsidRPr="00140E21" w:rsidRDefault="00697BC5" w:rsidP="00697BC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3B66C3" w14:textId="77777777" w:rsidR="00697BC5" w:rsidRPr="00140E21" w:rsidRDefault="00697BC5" w:rsidP="00697BC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97BC5" w:rsidRPr="00140E21" w14:paraId="4CAE053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E2172A" w14:textId="77777777" w:rsidR="00697BC5" w:rsidRPr="00140E21" w:rsidRDefault="00697BC5" w:rsidP="00141B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F754F"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642360"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441814A6"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0C26F7" w14:textId="77777777" w:rsidR="00697BC5" w:rsidRPr="00140E21" w:rsidRDefault="00697BC5" w:rsidP="00141B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3FACD8" w14:textId="77777777" w:rsidR="00697BC5" w:rsidRPr="00140E21" w:rsidRDefault="00697BC5" w:rsidP="00141B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D6AF84" w14:textId="77777777" w:rsidR="00697BC5" w:rsidRPr="00140E21" w:rsidRDefault="00697BC5" w:rsidP="00141B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97BC5" w:rsidRPr="00140E21" w14:paraId="60AC2C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ADCF8E5" w14:textId="77777777" w:rsidR="00697BC5" w:rsidRPr="00140E21" w:rsidRDefault="00697BC5" w:rsidP="00141B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456C2B" w14:textId="77777777" w:rsidR="00697BC5" w:rsidRPr="00140E21" w:rsidRDefault="00697BC5" w:rsidP="00141B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537495" w14:textId="77777777" w:rsidR="00697BC5" w:rsidRPr="00140E21" w:rsidRDefault="00697BC5" w:rsidP="00141B61">
            <w:pPr>
              <w:pStyle w:val="TAL"/>
              <w:rPr>
                <w:rFonts w:eastAsia="Malgun Gothic"/>
              </w:rPr>
            </w:pPr>
            <w:r w:rsidRPr="00140E21">
              <w:rPr>
                <w:rFonts w:eastAsia="Malgun Gothic"/>
              </w:rPr>
              <w:t>List of the subscribed internal group(s) that the UE belongs to.</w:t>
            </w:r>
          </w:p>
        </w:tc>
      </w:tr>
      <w:tr w:rsidR="00141B61" w:rsidRPr="00140E21" w14:paraId="7F16BC71" w14:textId="77777777" w:rsidTr="00141B61">
        <w:trPr>
          <w:cantSplit/>
          <w:tblHeader/>
          <w:jc w:val="center"/>
          <w:ins w:id="57" w:author="HuaweiUser1" w:date="2023-01-09T00:42:00Z"/>
        </w:trPr>
        <w:tc>
          <w:tcPr>
            <w:tcW w:w="1980" w:type="dxa"/>
            <w:tcBorders>
              <w:top w:val="nil"/>
              <w:left w:val="single" w:sz="4" w:space="0" w:color="auto"/>
              <w:bottom w:val="nil"/>
              <w:right w:val="single" w:sz="4" w:space="0" w:color="auto"/>
            </w:tcBorders>
            <w:shd w:val="clear" w:color="auto" w:fill="auto"/>
          </w:tcPr>
          <w:p w14:paraId="28EB0E04" w14:textId="77777777" w:rsidR="00141B61" w:rsidRPr="00140E21" w:rsidRDefault="00141B61" w:rsidP="00141B61">
            <w:pPr>
              <w:pStyle w:val="TAL"/>
              <w:rPr>
                <w:ins w:id="58" w:author="HuaweiUser1" w:date="2023-01-09T00:42:00Z"/>
                <w:lang w:eastAsia="zh-CN"/>
              </w:rPr>
            </w:pPr>
          </w:p>
        </w:tc>
        <w:tc>
          <w:tcPr>
            <w:tcW w:w="2811" w:type="dxa"/>
            <w:tcBorders>
              <w:top w:val="single" w:sz="4" w:space="0" w:color="auto"/>
              <w:left w:val="single" w:sz="4" w:space="0" w:color="auto"/>
              <w:bottom w:val="single" w:sz="4" w:space="0" w:color="auto"/>
              <w:right w:val="single" w:sz="4" w:space="0" w:color="auto"/>
            </w:tcBorders>
          </w:tcPr>
          <w:p w14:paraId="5C858099" w14:textId="4BA83A7A" w:rsidR="00141B61" w:rsidRPr="00140E21" w:rsidRDefault="00141B61" w:rsidP="00141B61">
            <w:pPr>
              <w:pStyle w:val="TAL"/>
              <w:rPr>
                <w:ins w:id="59" w:author="HuaweiUser1" w:date="2023-01-09T00:42:00Z"/>
                <w:rFonts w:eastAsia="Malgun Gothic"/>
              </w:rPr>
            </w:pPr>
            <w:ins w:id="60"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bottom w:val="single" w:sz="4" w:space="0" w:color="auto"/>
              <w:right w:val="single" w:sz="4" w:space="0" w:color="auto"/>
            </w:tcBorders>
          </w:tcPr>
          <w:p w14:paraId="08A362EC" w14:textId="0FD8440C" w:rsidR="00141B61" w:rsidRPr="00140E21" w:rsidRDefault="00141B61" w:rsidP="00141B61">
            <w:pPr>
              <w:pStyle w:val="TAL"/>
              <w:rPr>
                <w:ins w:id="61" w:author="HuaweiUser1" w:date="2023-01-09T00:42:00Z"/>
                <w:rFonts w:eastAsia="Malgun Gothic"/>
              </w:rPr>
            </w:pPr>
            <w:ins w:id="62" w:author="HuaweiUser1" w:date="2023-01-09T00:42:00Z">
              <w:r w:rsidRPr="00140E21">
                <w:rPr>
                  <w:rFonts w:eastAsia="Malgun Gothic"/>
                </w:rPr>
                <w:t xml:space="preserve">List of the subscribed internal </w:t>
              </w:r>
              <w:r>
                <w:rPr>
                  <w:rFonts w:eastAsia="Malgun Gothic"/>
                </w:rPr>
                <w:t xml:space="preserve">PIN </w:t>
              </w:r>
              <w:r w:rsidRPr="00140E21">
                <w:rPr>
                  <w:rFonts w:eastAsia="Malgun Gothic"/>
                </w:rPr>
                <w:t>group(s) that the UE belongs to.</w:t>
              </w:r>
            </w:ins>
          </w:p>
        </w:tc>
      </w:tr>
      <w:tr w:rsidR="00141B61" w:rsidRPr="00140E21" w14:paraId="49B528E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825CA1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1DCE" w14:textId="77777777" w:rsidR="00141B61" w:rsidRPr="00140E21" w:rsidRDefault="00141B61" w:rsidP="00141B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7725F0D"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41B61" w:rsidRPr="00140E21" w14:paraId="1E2B18D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5EEDBB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FE55A" w14:textId="77777777" w:rsidR="00141B61" w:rsidRPr="00140E21" w:rsidRDefault="00141B61" w:rsidP="00141B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ABEA0CA" w14:textId="77777777" w:rsidR="00141B61" w:rsidRPr="00140E21" w:rsidRDefault="00141B61" w:rsidP="00141B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41B61" w:rsidRPr="00140E21" w14:paraId="4206FE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6581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7D9C" w14:textId="77777777" w:rsidR="00141B61" w:rsidRPr="00140E21" w:rsidRDefault="00141B61" w:rsidP="00141B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497F8" w14:textId="77777777" w:rsidR="00141B61" w:rsidRPr="00140E21" w:rsidRDefault="00141B61" w:rsidP="00141B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550149B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151F29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85EE" w14:textId="77777777" w:rsidR="00141B61" w:rsidRPr="00140E21" w:rsidRDefault="00141B61" w:rsidP="00141B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C5F2D2" w14:textId="77777777" w:rsidR="00141B61" w:rsidRPr="00140E21" w:rsidRDefault="00141B61" w:rsidP="00141B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41B61" w:rsidRPr="00140E21" w14:paraId="61DFF28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D74D84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8FDFE" w14:textId="77777777" w:rsidR="00141B61" w:rsidRPr="00140E21" w:rsidRDefault="00141B61" w:rsidP="00141B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54E4F2" w14:textId="77777777" w:rsidR="00141B61" w:rsidRPr="00140E21" w:rsidRDefault="00141B61" w:rsidP="00141B61">
            <w:pPr>
              <w:pStyle w:val="TAL"/>
              <w:rPr>
                <w:rFonts w:eastAsia="Malgun Gothic"/>
              </w:rPr>
            </w:pPr>
            <w:r>
              <w:rPr>
                <w:rFonts w:eastAsia="Malgun Gothic"/>
              </w:rPr>
              <w:t>The Subscribed S-NSSAIs marked as subject to NSSAA. When present, the GPSI list shall include at least one GPSI.</w:t>
            </w:r>
          </w:p>
        </w:tc>
      </w:tr>
      <w:tr w:rsidR="00141B61" w:rsidRPr="00140E21" w14:paraId="1555BE1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76709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FD50" w14:textId="77777777" w:rsidR="00141B61" w:rsidRPr="00140E21" w:rsidRDefault="00141B61" w:rsidP="00141B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79DE66" w14:textId="77777777" w:rsidR="00141B61" w:rsidRPr="00140E21" w:rsidRDefault="00141B61" w:rsidP="00141B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41B61" w:rsidRPr="00140E21" w14:paraId="5BD84F8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6ADD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C96B" w14:textId="77777777" w:rsidR="00141B61" w:rsidRPr="00140E21" w:rsidRDefault="00141B61" w:rsidP="00141B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9EF2E0" w14:textId="77777777" w:rsidR="00141B61" w:rsidRPr="00140E21" w:rsidRDefault="00141B61" w:rsidP="00141B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41B61" w:rsidRPr="00140E21" w14:paraId="18DB11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46F7A7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A05F" w14:textId="77777777" w:rsidR="00141B61" w:rsidRPr="00140E21" w:rsidRDefault="00141B61" w:rsidP="00141B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A70E43" w14:textId="77777777" w:rsidR="00141B61" w:rsidRPr="00140E21" w:rsidRDefault="00141B61" w:rsidP="00141B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41B61" w:rsidRPr="00140E21" w14:paraId="49D5DBA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3D601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DEBF" w14:textId="77777777" w:rsidR="00141B61" w:rsidRPr="00140E21" w:rsidRDefault="00141B61" w:rsidP="00141B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51A37A7" w14:textId="77777777" w:rsidR="00141B61" w:rsidRPr="00140E21" w:rsidRDefault="00141B61" w:rsidP="00141B61">
            <w:pPr>
              <w:pStyle w:val="TAL"/>
              <w:rPr>
                <w:rFonts w:eastAsia="Malgun Gothic"/>
              </w:rPr>
            </w:pPr>
            <w:r w:rsidRPr="00140E21">
              <w:rPr>
                <w:rFonts w:eastAsia="Malgun Gothic"/>
              </w:rPr>
              <w:t>Defines areas in which the UE is not permitted to initiate any communication with the network.</w:t>
            </w:r>
          </w:p>
        </w:tc>
      </w:tr>
      <w:tr w:rsidR="00141B61" w:rsidRPr="00140E21" w14:paraId="61BF809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589BA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7B3B9" w14:textId="77777777" w:rsidR="00141B61" w:rsidRPr="00140E21" w:rsidRDefault="00141B61" w:rsidP="00141B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96B58B" w14:textId="77777777" w:rsidR="00141B61" w:rsidRPr="00140E21" w:rsidRDefault="00141B61" w:rsidP="00141B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41B61" w:rsidRPr="00140E21" w14:paraId="0DAB4C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AB42A2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9840" w14:textId="77777777" w:rsidR="00141B61" w:rsidRPr="00140E21" w:rsidRDefault="00141B61" w:rsidP="00141B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7A6EB" w14:textId="77777777" w:rsidR="00141B61" w:rsidRPr="00140E21" w:rsidRDefault="00141B61" w:rsidP="00141B61">
            <w:pPr>
              <w:pStyle w:val="TAL"/>
              <w:rPr>
                <w:rFonts w:eastAsia="Malgun Gothic"/>
              </w:rPr>
            </w:pPr>
            <w:r w:rsidRPr="00140E21">
              <w:rPr>
                <w:rFonts w:eastAsia="Malgun Gothic"/>
              </w:rPr>
              <w:t>Defines whether UE is allowed to connect to 5GC and/or EPC for this PLMN.</w:t>
            </w:r>
          </w:p>
        </w:tc>
      </w:tr>
      <w:tr w:rsidR="00141B61" w:rsidRPr="00140E21" w14:paraId="6FBFAEE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FAD4C1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D6B2C" w14:textId="77777777" w:rsidR="00141B61" w:rsidRPr="00140E21" w:rsidRDefault="00141B61" w:rsidP="00141B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1535D9" w14:textId="77777777" w:rsidR="00141B61" w:rsidRPr="00140E21" w:rsidRDefault="00141B61" w:rsidP="00141B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41B61" w:rsidRPr="00140E21" w14:paraId="10550FE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A4E0E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4DECC" w14:textId="77777777" w:rsidR="00141B61" w:rsidRPr="00140E21" w:rsidRDefault="00141B61" w:rsidP="00141B6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F432FF" w14:textId="77777777" w:rsidR="00141B61" w:rsidRPr="00140E21" w:rsidRDefault="00141B61" w:rsidP="00141B61">
            <w:pPr>
              <w:pStyle w:val="TAL"/>
              <w:rPr>
                <w:rFonts w:eastAsia="Malgun Gothic"/>
              </w:rPr>
            </w:pPr>
            <w:r>
              <w:rPr>
                <w:rFonts w:eastAsia="Malgun Gothic"/>
              </w:rPr>
              <w:t>When present, indicates to the serving AMF that the CAG information in the subscription data changed and the UE must be updated.</w:t>
            </w:r>
          </w:p>
        </w:tc>
      </w:tr>
      <w:tr w:rsidR="00141B61" w:rsidRPr="00140E21" w14:paraId="4643453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50757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ADC4" w14:textId="77777777" w:rsidR="00141B61" w:rsidRPr="00140E21" w:rsidRDefault="00141B61" w:rsidP="00141B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35351B" w14:textId="77777777" w:rsidR="00141B61" w:rsidRPr="00140E21" w:rsidRDefault="00141B61" w:rsidP="00141B61">
            <w:pPr>
              <w:pStyle w:val="TAL"/>
              <w:rPr>
                <w:rFonts w:eastAsia="Malgun Gothic"/>
              </w:rPr>
            </w:pPr>
            <w:r w:rsidRPr="00140E21">
              <w:rPr>
                <w:rFonts w:eastAsia="Malgun Gothic"/>
              </w:rPr>
              <w:t>An index to specific RRM configuration in the NG-RAN.</w:t>
            </w:r>
          </w:p>
        </w:tc>
      </w:tr>
      <w:tr w:rsidR="00141B61" w:rsidRPr="00140E21" w14:paraId="49CAE4C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34B3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3699" w14:textId="77777777" w:rsidR="00141B61" w:rsidRPr="00140E21" w:rsidRDefault="00141B61" w:rsidP="00141B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207F93" w14:textId="77777777" w:rsidR="00141B61" w:rsidRPr="00140E21" w:rsidRDefault="00141B61" w:rsidP="00141B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41B61" w:rsidRPr="00140E21" w14:paraId="24A6605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7B7468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ED7A" w14:textId="77777777" w:rsidR="00141B61" w:rsidRPr="00140E21" w:rsidRDefault="00141B61" w:rsidP="00141B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5B2BA6" w14:textId="77777777" w:rsidR="00141B61" w:rsidRPr="00140E21" w:rsidRDefault="00141B61" w:rsidP="00141B61">
            <w:pPr>
              <w:pStyle w:val="TAL"/>
              <w:rPr>
                <w:rFonts w:eastAsia="Malgun Gothic"/>
              </w:rPr>
            </w:pPr>
            <w:r>
              <w:rPr>
                <w:rFonts w:eastAsia="Malgun Gothic"/>
              </w:rPr>
              <w:t>Indicates a subscribed active time value, which may be influenced by e.g. network configuration parameter as specified in clause 4.15.6.3a.</w:t>
            </w:r>
          </w:p>
        </w:tc>
      </w:tr>
      <w:tr w:rsidR="00141B61" w:rsidRPr="00140E21" w14:paraId="2571BC5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AA5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3916F" w14:textId="77777777" w:rsidR="00141B61" w:rsidRPr="00140E21" w:rsidRDefault="00141B61" w:rsidP="00141B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F4C9" w14:textId="77777777" w:rsidR="00141B61" w:rsidRPr="00140E21" w:rsidRDefault="00141B61" w:rsidP="00141B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41B61" w:rsidRPr="00140E21" w14:paraId="6617678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752D64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53FB" w14:textId="77777777" w:rsidR="00141B61" w:rsidRPr="00140E21" w:rsidRDefault="00141B61" w:rsidP="00141B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E9BD7F" w14:textId="77777777" w:rsidR="00141B61" w:rsidRPr="00140E21" w:rsidRDefault="00141B61" w:rsidP="00141B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41B61" w:rsidRPr="00140E21" w14:paraId="7F896D43"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EBC7A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796E1" w14:textId="77777777" w:rsidR="00141B61" w:rsidRPr="00140E21" w:rsidRDefault="00141B61" w:rsidP="00141B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41293" w14:textId="77777777" w:rsidR="00141B61" w:rsidRPr="00140E21" w:rsidRDefault="00141B61" w:rsidP="00141B61">
            <w:pPr>
              <w:pStyle w:val="TAL"/>
              <w:rPr>
                <w:rFonts w:eastAsia="Malgun Gothic"/>
              </w:rPr>
            </w:pPr>
            <w:r w:rsidRPr="00140E21">
              <w:rPr>
                <w:rFonts w:eastAsia="Malgun Gothic"/>
              </w:rPr>
              <w:t>Information on expected UE movement and communication characteristics. See clause 4.15.6.3</w:t>
            </w:r>
          </w:p>
        </w:tc>
      </w:tr>
      <w:tr w:rsidR="00141B61" w:rsidRPr="00140E21" w14:paraId="228F241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3197B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B1AD" w14:textId="77777777" w:rsidR="00141B61" w:rsidRPr="00140E21" w:rsidRDefault="00141B61" w:rsidP="00141B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CE1928" w14:textId="77777777" w:rsidR="00141B61" w:rsidRPr="00140E21" w:rsidRDefault="00141B61" w:rsidP="00141B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1A7EF2C"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1B61" w:rsidRPr="00140E21" w14:paraId="1683CE2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867FCD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A6D2"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1BBF39"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41B61" w:rsidRPr="00140E21" w14:paraId="2949E4A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880C3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DC0B"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B7D11"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41B61" w:rsidRPr="00140E21" w14:paraId="45F40E9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2D658C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956B" w14:textId="77777777" w:rsidR="00141B61" w:rsidRPr="00140E21" w:rsidRDefault="00141B61" w:rsidP="00141B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7CBF147" w14:textId="77777777" w:rsidR="00141B61" w:rsidRPr="00140E21" w:rsidRDefault="00141B61" w:rsidP="00141B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1B61" w:rsidRPr="00140E21" w14:paraId="2164C18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EE113A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6C46" w14:textId="77777777" w:rsidR="00141B61" w:rsidRPr="00140E21" w:rsidRDefault="00141B61" w:rsidP="00141B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929B82" w14:textId="77777777" w:rsidR="00141B61" w:rsidRPr="00140E21" w:rsidRDefault="00141B61" w:rsidP="00141B61">
            <w:pPr>
              <w:pStyle w:val="TAL"/>
              <w:rPr>
                <w:rFonts w:eastAsia="Malgun Gothic"/>
              </w:rPr>
            </w:pPr>
            <w:r>
              <w:rPr>
                <w:rFonts w:eastAsia="Malgun Gothic"/>
              </w:rPr>
              <w:t>Indicates the AMF to provide the UE with the full set of subscribed S-NSSAIs even if they do not share a common NSSRG.</w:t>
            </w:r>
          </w:p>
        </w:tc>
      </w:tr>
      <w:tr w:rsidR="00141B61" w:rsidRPr="00140E21" w14:paraId="310BB79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1609F0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7A40" w14:textId="77777777" w:rsidR="00141B61" w:rsidRPr="00140E21" w:rsidRDefault="00141B61" w:rsidP="00141B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37BD79F"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tc>
      </w:tr>
      <w:tr w:rsidR="00141B61" w:rsidRPr="00140E21" w14:paraId="584A11B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98F0AF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DA9B" w14:textId="77777777" w:rsidR="00141B61" w:rsidRPr="00140E21" w:rsidRDefault="00141B61" w:rsidP="00141B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635895" w14:textId="77777777" w:rsidR="00141B61" w:rsidRPr="00140E21" w:rsidRDefault="00141B61" w:rsidP="00141B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1B61" w:rsidRPr="00140E21" w14:paraId="0780F08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974FA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8C61D" w14:textId="77777777" w:rsidR="00141B61" w:rsidRPr="00140E21" w:rsidRDefault="00141B61" w:rsidP="00141B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3522B2" w14:textId="77777777" w:rsidR="00141B61" w:rsidRPr="00140E21" w:rsidRDefault="00141B61" w:rsidP="00141B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41B61" w:rsidRPr="00140E21" w14:paraId="113FD82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898AAE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273A2"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7ADB66" w14:textId="77777777" w:rsidR="00141B61" w:rsidRPr="00140E21" w:rsidRDefault="00141B61" w:rsidP="00141B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1B61" w:rsidRPr="00140E21" w14:paraId="42C68C5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554DE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B688C" w14:textId="77777777" w:rsidR="00141B61" w:rsidRPr="00140E21" w:rsidRDefault="00141B61" w:rsidP="00141B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068878" w14:textId="77777777" w:rsidR="00141B61" w:rsidRPr="00140E21" w:rsidRDefault="00141B61" w:rsidP="00141B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AE339E" w14:textId="77777777" w:rsidR="00141B61" w:rsidRPr="00140E21" w:rsidRDefault="00141B61" w:rsidP="00141B61">
            <w:pPr>
              <w:pStyle w:val="TAL"/>
              <w:rPr>
                <w:rFonts w:eastAsia="Malgun Gothic"/>
              </w:rPr>
            </w:pPr>
          </w:p>
          <w:p w14:paraId="3BFF0DF0"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1B61" w:rsidRPr="00140E21" w14:paraId="3FCDE3D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031C3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E9FB" w14:textId="77777777" w:rsidR="00141B61" w:rsidRPr="00140E21" w:rsidRDefault="00141B61" w:rsidP="00141B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E61C06" w14:textId="77777777" w:rsidR="00141B61" w:rsidRPr="00140E21" w:rsidRDefault="00141B61" w:rsidP="00141B61">
            <w:pPr>
              <w:pStyle w:val="TAL"/>
              <w:rPr>
                <w:rFonts w:eastAsia="Malgun Gothic"/>
              </w:rPr>
            </w:pPr>
            <w:r w:rsidRPr="00140E21">
              <w:rPr>
                <w:rFonts w:eastAsia="Malgun Gothic"/>
              </w:rPr>
              <w:t>Numerical value used by the NG-RAN to prioritise between UEs accessing via NB-IoT.</w:t>
            </w:r>
          </w:p>
        </w:tc>
      </w:tr>
      <w:tr w:rsidR="00141B61" w:rsidRPr="00140E21" w14:paraId="3A0C4E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8AAFB9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77B8" w14:textId="77777777" w:rsidR="00141B61" w:rsidRPr="00140E21" w:rsidRDefault="00141B61" w:rsidP="00141B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379998" w14:textId="77777777" w:rsidR="00141B61" w:rsidRPr="00140E21" w:rsidRDefault="00141B61" w:rsidP="00141B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1B61" w:rsidRPr="00140E21" w14:paraId="16DF939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2EA4D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653E5" w14:textId="77777777" w:rsidR="00141B61" w:rsidRPr="00140E21" w:rsidRDefault="00141B61" w:rsidP="00141B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D7432" w14:textId="77777777" w:rsidR="00141B61" w:rsidRPr="00140E21" w:rsidRDefault="00141B61" w:rsidP="00141B61">
            <w:pPr>
              <w:pStyle w:val="TAL"/>
              <w:rPr>
                <w:rFonts w:eastAsia="Malgun Gothic"/>
              </w:rPr>
            </w:pPr>
            <w:r>
              <w:rPr>
                <w:rFonts w:eastAsia="Malgun Gothic"/>
              </w:rPr>
              <w:t>Indicates whether Enhanced Coverage for NB-IoT UEs is restricted or not.</w:t>
            </w:r>
          </w:p>
        </w:tc>
      </w:tr>
      <w:tr w:rsidR="00141B61" w:rsidRPr="00140E21" w14:paraId="7ECE942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A2E7B7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B1F7" w14:textId="77777777" w:rsidR="00141B61" w:rsidRDefault="00141B61" w:rsidP="00141B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1F347" w14:textId="77777777" w:rsidR="00141B61" w:rsidRDefault="00141B61" w:rsidP="00141B61">
            <w:pPr>
              <w:pStyle w:val="TAL"/>
              <w:rPr>
                <w:rFonts w:eastAsia="Malgun Gothic"/>
              </w:rPr>
            </w:pPr>
            <w:r>
              <w:rPr>
                <w:rFonts w:eastAsia="Malgun Gothic"/>
              </w:rPr>
              <w:t>Indicates that the subscriber is allowed for IAB-operation as specified in clause 5.35.2 of TS 23.501 [2].</w:t>
            </w:r>
          </w:p>
        </w:tc>
      </w:tr>
      <w:tr w:rsidR="00141B61" w:rsidRPr="00140E21" w14:paraId="6C242EB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16803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0EAE3" w14:textId="77777777" w:rsidR="00141B61" w:rsidRDefault="00141B61" w:rsidP="00141B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7FCF72" w14:textId="77777777" w:rsidR="00141B61" w:rsidRDefault="00141B61" w:rsidP="00141B61">
            <w:pPr>
              <w:pStyle w:val="TAL"/>
              <w:rPr>
                <w:rFonts w:eastAsia="Malgun Gothic"/>
              </w:rPr>
            </w:pPr>
            <w:r>
              <w:rPr>
                <w:rFonts w:eastAsia="Malgun Gothic"/>
              </w:rPr>
              <w:t>It contains the Charging Characteristics as defined in Annex A of TS 32.256 [71].</w:t>
            </w:r>
          </w:p>
          <w:p w14:paraId="1B461F1C" w14:textId="77777777" w:rsidR="00141B61" w:rsidRDefault="00141B61" w:rsidP="00141B61">
            <w:pPr>
              <w:pStyle w:val="TAL"/>
              <w:rPr>
                <w:rFonts w:eastAsia="Malgun Gothic"/>
              </w:rPr>
            </w:pPr>
            <w:r>
              <w:rPr>
                <w:rFonts w:eastAsia="Malgun Gothic"/>
              </w:rPr>
              <w:t>This information, when provided, shall override any corresponding predefined information at the AMF.</w:t>
            </w:r>
          </w:p>
        </w:tc>
      </w:tr>
      <w:tr w:rsidR="00141B61" w:rsidRPr="00140E21" w14:paraId="751ED6F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3210F80"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866D" w14:textId="77777777" w:rsidR="00141B61" w:rsidRDefault="00141B61" w:rsidP="00141B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69DF724" w14:textId="77777777" w:rsidR="00141B61" w:rsidRDefault="00141B61" w:rsidP="00141B61">
            <w:pPr>
              <w:pStyle w:val="TAL"/>
              <w:rPr>
                <w:rFonts w:eastAsia="Malgun Gothic"/>
              </w:rPr>
            </w:pPr>
            <w:r>
              <w:rPr>
                <w:rFonts w:eastAsia="Malgun Gothic"/>
              </w:rPr>
              <w:t>Indicates a subscribed extended idle mode DRX cycle length value.</w:t>
            </w:r>
          </w:p>
        </w:tc>
      </w:tr>
      <w:tr w:rsidR="00141B61" w:rsidRPr="00140E21" w14:paraId="5F43DAC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B2AFA4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18455" w14:textId="77777777" w:rsidR="00141B61" w:rsidRDefault="00141B61" w:rsidP="00141B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CEB6B3" w14:textId="77777777" w:rsidR="00141B61" w:rsidRDefault="00141B61" w:rsidP="00141B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41B61" w:rsidRPr="00140E21" w14:paraId="453E9A2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92BDCE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6C00" w14:textId="77777777" w:rsidR="00141B61" w:rsidRDefault="00141B61" w:rsidP="00141B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12A0CED" w14:textId="77777777" w:rsidR="00141B61" w:rsidRDefault="00141B61" w:rsidP="00141B61">
            <w:pPr>
              <w:pStyle w:val="TAL"/>
              <w:rPr>
                <w:rFonts w:eastAsia="Malgun Gothic"/>
              </w:rPr>
            </w:pPr>
            <w:r>
              <w:rPr>
                <w:rFonts w:eastAsia="Malgun Gothic"/>
              </w:rPr>
              <w:t>Aerial UE Subscription Information. It contains an Indication on whether Aerial service for the UE is allowed or not.</w:t>
            </w:r>
          </w:p>
        </w:tc>
      </w:tr>
      <w:tr w:rsidR="00141B61" w:rsidRPr="00140E21" w14:paraId="090A407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AD34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6422" w14:textId="77777777" w:rsidR="00141B6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CD5387" w14:textId="77777777" w:rsidR="00141B61" w:rsidRDefault="00141B61" w:rsidP="00141B61">
            <w:pPr>
              <w:pStyle w:val="TAL"/>
              <w:rPr>
                <w:rFonts w:eastAsia="Malgun Gothic"/>
              </w:rPr>
            </w:pPr>
            <w:r>
              <w:rPr>
                <w:rFonts w:eastAsia="Malgun Gothic"/>
              </w:rPr>
              <w:t>Routing Indicator assigned to the SUPI.</w:t>
            </w:r>
          </w:p>
        </w:tc>
      </w:tr>
      <w:tr w:rsidR="00141B61" w:rsidRPr="00140E21" w14:paraId="515A71B7"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5776E2" w14:textId="77777777" w:rsidR="00141B61" w:rsidRPr="00140E21" w:rsidRDefault="00141B61" w:rsidP="00141B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78A6A6" w14:textId="77777777" w:rsidR="00141B61" w:rsidRPr="00140E21" w:rsidRDefault="00141B61" w:rsidP="00141B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E9E1362" w14:textId="77777777" w:rsidR="00141B61" w:rsidRPr="00140E21" w:rsidRDefault="00141B61" w:rsidP="00141B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3DB5DF3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C94E87" w14:textId="77777777" w:rsidR="00141B61" w:rsidRPr="00140E21" w:rsidRDefault="00141B61" w:rsidP="00141B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D64ABC" w14:textId="77777777" w:rsidR="00141B61" w:rsidRPr="00140E21" w:rsidRDefault="00141B61" w:rsidP="00141B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FE0941" w14:textId="77777777" w:rsidR="00141B61" w:rsidRPr="00140E21" w:rsidRDefault="00141B61" w:rsidP="00141B61">
            <w:pPr>
              <w:pStyle w:val="TAL"/>
              <w:rPr>
                <w:rFonts w:eastAsia="Malgun Gothic"/>
              </w:rPr>
            </w:pPr>
            <w:r>
              <w:rPr>
                <w:rFonts w:eastAsia="Malgun Gothic"/>
              </w:rPr>
              <w:t>The Subscribed S-NSSAIs marked as default S-NSSAI. In the roaming case, only those applicable to the Serving PLMN (NOTE 12).</w:t>
            </w:r>
          </w:p>
        </w:tc>
      </w:tr>
      <w:tr w:rsidR="00141B61" w:rsidRPr="00140E21" w14:paraId="4B3F160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417B08" w14:textId="77777777" w:rsidR="00141B61" w:rsidRPr="00140E21" w:rsidRDefault="00141B61" w:rsidP="00141B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1995E8" w14:textId="77777777" w:rsidR="00141B61" w:rsidRPr="00140E21" w:rsidRDefault="00141B61" w:rsidP="00141B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98C15E" w14:textId="77777777" w:rsidR="00141B61" w:rsidRPr="00140E21" w:rsidRDefault="00141B61" w:rsidP="00141B61">
            <w:pPr>
              <w:pStyle w:val="TAL"/>
              <w:rPr>
                <w:rFonts w:eastAsia="Malgun Gothic"/>
              </w:rPr>
            </w:pPr>
            <w:r>
              <w:rPr>
                <w:rFonts w:eastAsia="Malgun Gothic"/>
              </w:rPr>
              <w:t>The Subscribed S-NSSAIs marked as subject to NSSAA.</w:t>
            </w:r>
          </w:p>
        </w:tc>
      </w:tr>
      <w:tr w:rsidR="00141B61" w:rsidRPr="00140E21" w14:paraId="652D7FE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3DE7E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7954A" w14:textId="77777777" w:rsidR="00141B61" w:rsidRPr="00140E21" w:rsidRDefault="00141B61" w:rsidP="00141B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0270D14" w14:textId="77777777" w:rsidR="00141B61" w:rsidRPr="00140E21" w:rsidRDefault="00141B61" w:rsidP="00141B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41B61" w:rsidRPr="00140E21" w14:paraId="1E85051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1D9066E9" w14:textId="77777777" w:rsidR="00141B61" w:rsidRPr="00140E21" w:rsidRDefault="00141B61" w:rsidP="00141B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C8AFA4"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070CDA" w14:textId="77777777" w:rsidR="00141B61" w:rsidRPr="00140E21" w:rsidRDefault="00141B61" w:rsidP="00141B61">
            <w:pPr>
              <w:pStyle w:val="TAL"/>
              <w:rPr>
                <w:rFonts w:eastAsia="Malgun Gothic"/>
              </w:rPr>
            </w:pPr>
            <w:r w:rsidRPr="00140E21">
              <w:rPr>
                <w:rFonts w:eastAsia="Malgun Gothic"/>
              </w:rPr>
              <w:t>Key</w:t>
            </w:r>
          </w:p>
        </w:tc>
      </w:tr>
      <w:tr w:rsidR="00141B61" w:rsidRPr="00140E21" w14:paraId="57625A75" w14:textId="77777777" w:rsidTr="00141B61">
        <w:trPr>
          <w:cantSplit/>
          <w:tblHeader/>
          <w:jc w:val="center"/>
        </w:trPr>
        <w:tc>
          <w:tcPr>
            <w:tcW w:w="1980" w:type="dxa"/>
            <w:tcBorders>
              <w:top w:val="nil"/>
              <w:left w:val="single" w:sz="4" w:space="0" w:color="auto"/>
              <w:bottom w:val="nil"/>
              <w:right w:val="single" w:sz="4" w:space="0" w:color="auto"/>
            </w:tcBorders>
          </w:tcPr>
          <w:p w14:paraId="702089BC" w14:textId="77777777" w:rsidR="00141B61" w:rsidRPr="00140E21" w:rsidRDefault="00141B61" w:rsidP="00141B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0D75A" w14:textId="77777777" w:rsidR="00141B61" w:rsidRPr="00140E21" w:rsidRDefault="00141B61" w:rsidP="00141B61">
            <w:pPr>
              <w:pStyle w:val="TAL"/>
              <w:rPr>
                <w:rFonts w:eastAsia="Malgun Gothic"/>
                <w:b/>
              </w:rPr>
            </w:pPr>
            <w:r w:rsidRPr="00140E21">
              <w:rPr>
                <w:rFonts w:eastAsia="Malgun Gothic"/>
                <w:b/>
              </w:rPr>
              <w:t>SMF Selection Subscription data contains one or more S-NSSAI level subscription data:</w:t>
            </w:r>
          </w:p>
        </w:tc>
      </w:tr>
      <w:tr w:rsidR="00141B61" w:rsidRPr="00140E21" w14:paraId="6780E0C3" w14:textId="77777777" w:rsidTr="00141B61">
        <w:trPr>
          <w:cantSplit/>
          <w:tblHeader/>
          <w:jc w:val="center"/>
        </w:trPr>
        <w:tc>
          <w:tcPr>
            <w:tcW w:w="1980" w:type="dxa"/>
            <w:tcBorders>
              <w:top w:val="nil"/>
              <w:left w:val="single" w:sz="4" w:space="0" w:color="auto"/>
              <w:bottom w:val="nil"/>
              <w:right w:val="single" w:sz="4" w:space="0" w:color="auto"/>
            </w:tcBorders>
          </w:tcPr>
          <w:p w14:paraId="73350E45" w14:textId="77777777" w:rsidR="00141B61" w:rsidRPr="00140E21" w:rsidRDefault="00141B61" w:rsidP="00141B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71701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E6FCE5"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7B028CC2" w14:textId="77777777" w:rsidTr="00141B61">
        <w:trPr>
          <w:cantSplit/>
          <w:tblHeader/>
          <w:jc w:val="center"/>
        </w:trPr>
        <w:tc>
          <w:tcPr>
            <w:tcW w:w="1980" w:type="dxa"/>
            <w:tcBorders>
              <w:top w:val="nil"/>
              <w:left w:val="single" w:sz="4" w:space="0" w:color="auto"/>
              <w:bottom w:val="nil"/>
              <w:right w:val="single" w:sz="4" w:space="0" w:color="auto"/>
            </w:tcBorders>
          </w:tcPr>
          <w:p w14:paraId="563B978B" w14:textId="77777777" w:rsidR="00141B61" w:rsidRPr="00140E21" w:rsidRDefault="00141B61" w:rsidP="00141B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7318F41"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18FB2" w14:textId="77777777" w:rsidR="00141B61" w:rsidRPr="00140E21" w:rsidRDefault="00141B61" w:rsidP="00141B61">
            <w:pPr>
              <w:pStyle w:val="TAL"/>
              <w:rPr>
                <w:rFonts w:eastAsia="Malgun Gothic"/>
              </w:rPr>
            </w:pPr>
            <w:r w:rsidRPr="00140E21">
              <w:rPr>
                <w:rFonts w:eastAsia="Malgun Gothic"/>
              </w:rPr>
              <w:t>List of the subscribed DNNs for the UE (NOTE 1).</w:t>
            </w:r>
          </w:p>
        </w:tc>
      </w:tr>
      <w:tr w:rsidR="00141B61" w:rsidRPr="00140E21" w14:paraId="2A9B07BD" w14:textId="77777777" w:rsidTr="00141B61">
        <w:trPr>
          <w:cantSplit/>
          <w:tblHeader/>
          <w:jc w:val="center"/>
        </w:trPr>
        <w:tc>
          <w:tcPr>
            <w:tcW w:w="1980" w:type="dxa"/>
            <w:tcBorders>
              <w:top w:val="nil"/>
              <w:left w:val="single" w:sz="4" w:space="0" w:color="auto"/>
              <w:bottom w:val="nil"/>
              <w:right w:val="single" w:sz="4" w:space="0" w:color="auto"/>
            </w:tcBorders>
          </w:tcPr>
          <w:p w14:paraId="2BDEDA4D" w14:textId="77777777" w:rsidR="00141B61" w:rsidRPr="00140E21" w:rsidRDefault="00141B61" w:rsidP="00141B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697E23" w14:textId="77777777" w:rsidR="00141B61" w:rsidRPr="00140E21" w:rsidRDefault="00141B61" w:rsidP="00141B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18C71A" w14:textId="77777777" w:rsidR="00141B61" w:rsidRPr="00140E21" w:rsidRDefault="00141B61" w:rsidP="00141B61">
            <w:pPr>
              <w:pStyle w:val="TAL"/>
              <w:rPr>
                <w:rFonts w:eastAsia="Malgun Gothic"/>
              </w:rPr>
            </w:pPr>
            <w:r w:rsidRPr="00140E21">
              <w:rPr>
                <w:rFonts w:eastAsia="Malgun Gothic"/>
              </w:rPr>
              <w:t>The default DNN if the UE does not provide a DNN (NOTE 2).</w:t>
            </w:r>
          </w:p>
        </w:tc>
      </w:tr>
      <w:tr w:rsidR="00141B61" w:rsidRPr="00140E21" w14:paraId="2E4E78C0" w14:textId="77777777" w:rsidTr="00141B61">
        <w:trPr>
          <w:cantSplit/>
          <w:tblHeader/>
          <w:jc w:val="center"/>
        </w:trPr>
        <w:tc>
          <w:tcPr>
            <w:tcW w:w="1980" w:type="dxa"/>
            <w:tcBorders>
              <w:top w:val="nil"/>
              <w:left w:val="single" w:sz="4" w:space="0" w:color="auto"/>
              <w:bottom w:val="nil"/>
              <w:right w:val="single" w:sz="4" w:space="0" w:color="auto"/>
            </w:tcBorders>
          </w:tcPr>
          <w:p w14:paraId="1884A8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474E9" w14:textId="77777777" w:rsidR="00141B61" w:rsidRPr="00140E21" w:rsidRDefault="00141B61" w:rsidP="00141B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5D022" w14:textId="77777777" w:rsidR="00141B61" w:rsidRPr="00140E21" w:rsidRDefault="00141B61" w:rsidP="00141B61">
            <w:pPr>
              <w:pStyle w:val="TAL"/>
              <w:rPr>
                <w:rFonts w:eastAsia="Malgun Gothic"/>
              </w:rPr>
            </w:pPr>
            <w:r>
              <w:rPr>
                <w:rFonts w:eastAsia="Malgun Gothic"/>
              </w:rPr>
              <w:t>List of DNNs that are used for aerial services (e.g. UAS operations or C2, etc.) as described in TS 23.256 [80]. (see NOTE 13).</w:t>
            </w:r>
          </w:p>
        </w:tc>
      </w:tr>
      <w:tr w:rsidR="00141B61" w:rsidRPr="00140E21" w14:paraId="38444F5C" w14:textId="77777777" w:rsidTr="00141B61">
        <w:trPr>
          <w:cantSplit/>
          <w:tblHeader/>
          <w:jc w:val="center"/>
        </w:trPr>
        <w:tc>
          <w:tcPr>
            <w:tcW w:w="1980" w:type="dxa"/>
            <w:tcBorders>
              <w:top w:val="nil"/>
              <w:left w:val="single" w:sz="4" w:space="0" w:color="auto"/>
              <w:bottom w:val="nil"/>
              <w:right w:val="single" w:sz="4" w:space="0" w:color="auto"/>
            </w:tcBorders>
          </w:tcPr>
          <w:p w14:paraId="137B33C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DD41F" w14:textId="77777777" w:rsidR="00141B61" w:rsidRPr="00140E21" w:rsidRDefault="00141B61" w:rsidP="00141B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F9503" w14:textId="77777777" w:rsidR="00141B61" w:rsidRPr="00140E21" w:rsidRDefault="00141B61" w:rsidP="00141B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41B61" w:rsidRPr="00140E21" w14:paraId="7839E082" w14:textId="77777777" w:rsidTr="00141B61">
        <w:trPr>
          <w:cantSplit/>
          <w:tblHeader/>
          <w:jc w:val="center"/>
        </w:trPr>
        <w:tc>
          <w:tcPr>
            <w:tcW w:w="1980" w:type="dxa"/>
            <w:tcBorders>
              <w:top w:val="nil"/>
              <w:left w:val="single" w:sz="4" w:space="0" w:color="auto"/>
              <w:bottom w:val="nil"/>
              <w:right w:val="single" w:sz="4" w:space="0" w:color="auto"/>
            </w:tcBorders>
          </w:tcPr>
          <w:p w14:paraId="2FA549E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CF59" w14:textId="77777777" w:rsidR="00141B61" w:rsidRPr="00140E21" w:rsidRDefault="00141B61" w:rsidP="00141B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EF7E85" w14:textId="77777777" w:rsidR="00141B61" w:rsidRDefault="00141B61" w:rsidP="00141B61">
            <w:pPr>
              <w:pStyle w:val="TAL"/>
              <w:rPr>
                <w:rFonts w:eastAsia="Malgun Gothic"/>
              </w:rPr>
            </w:pPr>
            <w:r>
              <w:rPr>
                <w:rFonts w:eastAsia="Malgun Gothic"/>
              </w:rPr>
              <w:t>Indicates whether Session Breakout for HR Session using ULCL/BP in VPLMN is allowed per DNN, or per (S-NSSAI, subscribed DNN).</w:t>
            </w:r>
          </w:p>
          <w:p w14:paraId="0CD59175" w14:textId="77777777" w:rsidR="00141B61" w:rsidRPr="00140E21" w:rsidRDefault="00141B61" w:rsidP="00141B61">
            <w:pPr>
              <w:pStyle w:val="TAL"/>
              <w:rPr>
                <w:rFonts w:eastAsia="Malgun Gothic"/>
              </w:rPr>
            </w:pPr>
            <w:r>
              <w:rPr>
                <w:rFonts w:eastAsia="Malgun Gothic"/>
              </w:rPr>
              <w:t>(NOTE 17)</w:t>
            </w:r>
          </w:p>
        </w:tc>
      </w:tr>
      <w:tr w:rsidR="00141B61" w:rsidRPr="00140E21" w14:paraId="3A7FD9D0" w14:textId="77777777" w:rsidTr="00141B61">
        <w:trPr>
          <w:cantSplit/>
          <w:tblHeader/>
          <w:jc w:val="center"/>
        </w:trPr>
        <w:tc>
          <w:tcPr>
            <w:tcW w:w="1980" w:type="dxa"/>
            <w:tcBorders>
              <w:top w:val="nil"/>
              <w:left w:val="single" w:sz="4" w:space="0" w:color="auto"/>
              <w:bottom w:val="nil"/>
              <w:right w:val="single" w:sz="4" w:space="0" w:color="auto"/>
            </w:tcBorders>
          </w:tcPr>
          <w:p w14:paraId="5F66E57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E0B62" w14:textId="77777777" w:rsidR="00141B61" w:rsidRPr="00140E21" w:rsidRDefault="00141B61" w:rsidP="00141B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75976" w14:textId="77777777" w:rsidR="00141B61" w:rsidRPr="00140E21" w:rsidRDefault="00141B61" w:rsidP="00141B61">
            <w:pPr>
              <w:pStyle w:val="TAL"/>
              <w:rPr>
                <w:rFonts w:eastAsia="Malgun Gothic"/>
              </w:rPr>
            </w:pPr>
            <w:r w:rsidRPr="00140E21">
              <w:rPr>
                <w:rFonts w:eastAsia="Malgun Gothic"/>
              </w:rPr>
              <w:t>Indicates whether EPS interworking is supported per (S-NSSAI, subscribed DNN).</w:t>
            </w:r>
          </w:p>
        </w:tc>
      </w:tr>
      <w:tr w:rsidR="00141B61" w:rsidRPr="00140E21" w14:paraId="05606349" w14:textId="77777777" w:rsidTr="00141B61">
        <w:trPr>
          <w:cantSplit/>
          <w:tblHeader/>
          <w:jc w:val="center"/>
        </w:trPr>
        <w:tc>
          <w:tcPr>
            <w:tcW w:w="1980" w:type="dxa"/>
            <w:tcBorders>
              <w:top w:val="nil"/>
              <w:left w:val="single" w:sz="4" w:space="0" w:color="auto"/>
              <w:bottom w:val="nil"/>
              <w:right w:val="single" w:sz="4" w:space="0" w:color="auto"/>
            </w:tcBorders>
          </w:tcPr>
          <w:p w14:paraId="55D3C12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5BEAC" w14:textId="77777777" w:rsidR="00141B61" w:rsidRPr="00140E21" w:rsidRDefault="00141B61" w:rsidP="00141B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90AD97" w14:textId="77777777" w:rsidR="00141B61" w:rsidRPr="00140E21" w:rsidRDefault="00141B61" w:rsidP="00141B61">
            <w:pPr>
              <w:pStyle w:val="TAL"/>
              <w:rPr>
                <w:rFonts w:eastAsia="Malgun Gothic"/>
              </w:rPr>
            </w:pPr>
            <w:r>
              <w:rPr>
                <w:rFonts w:eastAsia="Malgun Gothic"/>
              </w:rPr>
              <w:t>Indication whether the same SMF for multiple PDU Sessions to the same DNN and S-NSSAI is required.</w:t>
            </w:r>
          </w:p>
        </w:tc>
      </w:tr>
      <w:tr w:rsidR="00141B61" w:rsidRPr="00140E21" w14:paraId="2AE08DF9" w14:textId="77777777" w:rsidTr="00141B61">
        <w:trPr>
          <w:cantSplit/>
          <w:tblHeader/>
          <w:jc w:val="center"/>
        </w:trPr>
        <w:tc>
          <w:tcPr>
            <w:tcW w:w="1980" w:type="dxa"/>
            <w:tcBorders>
              <w:top w:val="nil"/>
              <w:left w:val="single" w:sz="4" w:space="0" w:color="auto"/>
              <w:bottom w:val="nil"/>
              <w:right w:val="single" w:sz="4" w:space="0" w:color="auto"/>
            </w:tcBorders>
          </w:tcPr>
          <w:p w14:paraId="5DCD8A8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96C3" w14:textId="77777777" w:rsidR="00141B61" w:rsidRPr="00140E21" w:rsidRDefault="00141B61" w:rsidP="00141B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6F8225" w14:textId="77777777" w:rsidR="00141B61" w:rsidRPr="00140E21" w:rsidRDefault="00141B61" w:rsidP="00141B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1B61" w:rsidRPr="00140E21" w14:paraId="53A9FA3D"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03B35CB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37AA" w14:textId="77777777" w:rsidR="00141B61" w:rsidRPr="00140E21" w:rsidRDefault="00141B61" w:rsidP="00141B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C392B" w14:textId="77777777" w:rsidR="00141B61" w:rsidRPr="00140E21" w:rsidRDefault="00141B61" w:rsidP="00141B61">
            <w:pPr>
              <w:pStyle w:val="TAL"/>
              <w:rPr>
                <w:rFonts w:eastAsia="Malgun Gothic"/>
              </w:rPr>
            </w:pPr>
            <w:r>
              <w:rPr>
                <w:rFonts w:eastAsia="Malgun Gothic"/>
              </w:rPr>
              <w:t>When static IP address/prefix is used, this may be used to indicate the associated SMF information per (S-NSSAI, DNN).</w:t>
            </w:r>
          </w:p>
        </w:tc>
      </w:tr>
      <w:tr w:rsidR="00141B61" w:rsidRPr="00140E21" w14:paraId="07E8557C"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F1EB46" w14:textId="77777777" w:rsidR="00141B61" w:rsidRPr="00140E21" w:rsidRDefault="00141B61" w:rsidP="00141B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BB298"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5F6D14" w14:textId="77777777" w:rsidR="00141B61" w:rsidRPr="00140E21" w:rsidRDefault="00141B61" w:rsidP="00141B61">
            <w:pPr>
              <w:pStyle w:val="TAL"/>
              <w:rPr>
                <w:rFonts w:eastAsia="Malgun Gothic"/>
              </w:rPr>
            </w:pPr>
            <w:r w:rsidRPr="00140E21">
              <w:rPr>
                <w:rFonts w:eastAsia="Malgun Gothic"/>
              </w:rPr>
              <w:t>Key</w:t>
            </w:r>
            <w:r>
              <w:rPr>
                <w:rFonts w:eastAsia="Malgun Gothic"/>
              </w:rPr>
              <w:t>.</w:t>
            </w:r>
          </w:p>
        </w:tc>
      </w:tr>
      <w:tr w:rsidR="00141B61" w:rsidRPr="00140E21" w14:paraId="0FE3D4A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72438E1" w14:textId="77777777" w:rsidR="00141B61" w:rsidRPr="00140E21" w:rsidRDefault="00141B61" w:rsidP="00141B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A710D7" w14:textId="77777777" w:rsidR="00141B61" w:rsidRPr="00140E21" w:rsidRDefault="00141B61" w:rsidP="00141B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3DE0BE" w14:textId="77777777" w:rsidR="00141B61" w:rsidRPr="00140E21" w:rsidRDefault="00141B61" w:rsidP="00141B61">
            <w:pPr>
              <w:pStyle w:val="TAL"/>
              <w:rPr>
                <w:rFonts w:eastAsia="Malgun Gothic"/>
              </w:rPr>
            </w:pPr>
            <w:r w:rsidRPr="00140E21">
              <w:rPr>
                <w:rFonts w:eastAsia="Malgun Gothic"/>
              </w:rPr>
              <w:t>List of PDU Session Id(s) for the UE</w:t>
            </w:r>
            <w:r>
              <w:rPr>
                <w:rFonts w:eastAsia="Malgun Gothic"/>
              </w:rPr>
              <w:t>.</w:t>
            </w:r>
          </w:p>
        </w:tc>
      </w:tr>
      <w:tr w:rsidR="00141B61" w:rsidRPr="00140E21" w14:paraId="7D81812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261FFC8"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E71D2" w14:textId="77777777" w:rsidR="00141B61" w:rsidRPr="00140E21" w:rsidRDefault="00141B61" w:rsidP="00141B61">
            <w:pPr>
              <w:pStyle w:val="TAL"/>
              <w:rPr>
                <w:rFonts w:eastAsia="Malgun Gothic"/>
                <w:b/>
              </w:rPr>
            </w:pPr>
            <w:r w:rsidRPr="00140E21">
              <w:rPr>
                <w:rFonts w:eastAsia="Malgun Gothic"/>
                <w:b/>
              </w:rPr>
              <w:t>For emergency PDU Session Id:</w:t>
            </w:r>
          </w:p>
        </w:tc>
      </w:tr>
      <w:tr w:rsidR="00141B61" w:rsidRPr="00140E21" w14:paraId="63ACCB2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C444C0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54518" w14:textId="77777777" w:rsidR="00141B61" w:rsidRPr="00140E21" w:rsidRDefault="00141B61" w:rsidP="00141B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D86524"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41B61" w:rsidRPr="00140E21" w14:paraId="5350AF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F97B8A"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055312" w14:textId="77777777" w:rsidR="00141B61" w:rsidRPr="00140E21" w:rsidRDefault="00141B61" w:rsidP="00141B61">
            <w:pPr>
              <w:pStyle w:val="TAL"/>
              <w:rPr>
                <w:rFonts w:eastAsia="Malgun Gothic"/>
                <w:b/>
              </w:rPr>
            </w:pPr>
            <w:r w:rsidRPr="00140E21">
              <w:rPr>
                <w:rFonts w:eastAsia="Malgun Gothic"/>
                <w:b/>
              </w:rPr>
              <w:t>For each non-emergency PDU Session Id:</w:t>
            </w:r>
          </w:p>
        </w:tc>
      </w:tr>
      <w:tr w:rsidR="00141B61" w:rsidRPr="00140E21" w14:paraId="13DA66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74681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B2648"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887AC3" w14:textId="77777777" w:rsidR="00141B61" w:rsidRPr="00140E21" w:rsidRDefault="00141B61" w:rsidP="00141B61">
            <w:pPr>
              <w:pStyle w:val="TAL"/>
              <w:rPr>
                <w:rFonts w:eastAsia="Malgun Gothic"/>
              </w:rPr>
            </w:pPr>
            <w:r w:rsidRPr="00140E21">
              <w:rPr>
                <w:rFonts w:eastAsia="Malgun Gothic"/>
              </w:rPr>
              <w:t>DNN for the PDU Session.</w:t>
            </w:r>
          </w:p>
        </w:tc>
      </w:tr>
      <w:tr w:rsidR="00141B61" w:rsidRPr="00140E21" w14:paraId="757356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C8EB64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4554E" w14:textId="77777777" w:rsidR="00141B61" w:rsidRPr="00140E21" w:rsidRDefault="00141B61" w:rsidP="00141B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D79670E" w14:textId="77777777" w:rsidR="00141B61" w:rsidRPr="00140E21" w:rsidRDefault="00141B61" w:rsidP="00141B61">
            <w:pPr>
              <w:pStyle w:val="TAL"/>
              <w:rPr>
                <w:rFonts w:eastAsia="Malgun Gothic"/>
              </w:rPr>
            </w:pPr>
            <w:r w:rsidRPr="00140E21">
              <w:rPr>
                <w:rFonts w:eastAsia="Malgun Gothic"/>
              </w:rPr>
              <w:t>Allocated SMF for the PDU Session. Includes SMF IP Address and SMF NF Id.</w:t>
            </w:r>
          </w:p>
        </w:tc>
      </w:tr>
      <w:tr w:rsidR="00141B61" w:rsidRPr="00140E21" w14:paraId="05A3AD9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4BC2C3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9407B" w14:textId="77777777" w:rsidR="00141B61" w:rsidRPr="00140E21" w:rsidRDefault="00141B61" w:rsidP="00141B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2B63E1" w14:textId="77777777" w:rsidR="00141B61" w:rsidRPr="00140E21" w:rsidRDefault="00141B61" w:rsidP="00141B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41B61" w:rsidRPr="00140E21" w14:paraId="10F64404" w14:textId="77777777" w:rsidTr="00141B61">
        <w:trPr>
          <w:cantSplit/>
          <w:tblHeader/>
          <w:jc w:val="center"/>
        </w:trPr>
        <w:tc>
          <w:tcPr>
            <w:tcW w:w="1980" w:type="dxa"/>
            <w:tcBorders>
              <w:top w:val="nil"/>
              <w:left w:val="single" w:sz="4" w:space="0" w:color="auto"/>
              <w:right w:val="single" w:sz="4" w:space="0" w:color="auto"/>
            </w:tcBorders>
            <w:shd w:val="clear" w:color="auto" w:fill="auto"/>
          </w:tcPr>
          <w:p w14:paraId="7347679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F42F0" w14:textId="77777777" w:rsidR="00141B61" w:rsidRPr="00140E21" w:rsidRDefault="00141B61" w:rsidP="00141B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97B48D" w14:textId="77777777" w:rsidR="00141B61" w:rsidRPr="00140E21" w:rsidRDefault="00141B61" w:rsidP="00141B61">
            <w:pPr>
              <w:pStyle w:val="TAL"/>
              <w:rPr>
                <w:rFonts w:eastAsia="Malgun Gothic"/>
              </w:rPr>
            </w:pPr>
            <w:r>
              <w:rPr>
                <w:rFonts w:eastAsia="Malgun Gothic"/>
              </w:rPr>
              <w:t>The PCF ID serving the PDU Session/PDN Connection.</w:t>
            </w:r>
          </w:p>
        </w:tc>
      </w:tr>
      <w:tr w:rsidR="00141B61" w:rsidRPr="00140E21" w14:paraId="6958A2FC"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529C092C" w14:textId="77777777" w:rsidR="00141B61" w:rsidRPr="00140E21" w:rsidRDefault="00141B61" w:rsidP="00141B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18C4E9" w14:textId="77777777" w:rsidR="00141B61" w:rsidRPr="00140E21" w:rsidRDefault="00141B61" w:rsidP="00141B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46F603" w14:textId="77777777" w:rsidR="00141B61" w:rsidRPr="00140E21" w:rsidRDefault="00141B61" w:rsidP="00141B61">
            <w:pPr>
              <w:pStyle w:val="TAL"/>
              <w:rPr>
                <w:rFonts w:eastAsia="Malgun Gothic"/>
              </w:rPr>
            </w:pPr>
            <w:r w:rsidRPr="00140E21">
              <w:rPr>
                <w:rFonts w:eastAsia="Malgun Gothic"/>
              </w:rPr>
              <w:t>Indicates SMS parameters subscribed for SMS service such as SMS teleservice, SMS barring list</w:t>
            </w:r>
          </w:p>
        </w:tc>
      </w:tr>
      <w:tr w:rsidR="00141B61" w:rsidRPr="00140E21" w14:paraId="23654743" w14:textId="77777777" w:rsidTr="00141B61">
        <w:trPr>
          <w:cantSplit/>
          <w:tblHeader/>
          <w:jc w:val="center"/>
        </w:trPr>
        <w:tc>
          <w:tcPr>
            <w:tcW w:w="1980" w:type="dxa"/>
            <w:tcBorders>
              <w:top w:val="nil"/>
              <w:left w:val="single" w:sz="4" w:space="0" w:color="auto"/>
              <w:bottom w:val="nil"/>
              <w:right w:val="single" w:sz="4" w:space="0" w:color="auto"/>
            </w:tcBorders>
          </w:tcPr>
          <w:p w14:paraId="08718BD8" w14:textId="77777777" w:rsidR="00141B61" w:rsidRPr="00140E21" w:rsidRDefault="00141B61" w:rsidP="00141B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0E9F56" w14:textId="77777777" w:rsidR="00141B61" w:rsidRPr="00140E21" w:rsidRDefault="00141B61" w:rsidP="00141B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34CC1"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p w14:paraId="34A46FE4" w14:textId="77777777" w:rsidR="00141B61" w:rsidRPr="00140E21" w:rsidRDefault="00141B61" w:rsidP="00141B61">
            <w:pPr>
              <w:pStyle w:val="TAL"/>
              <w:rPr>
                <w:rFonts w:eastAsia="Malgun Gothic"/>
              </w:rPr>
            </w:pPr>
            <w:r w:rsidRPr="00140E21">
              <w:rPr>
                <w:rFonts w:eastAsia="Malgun Gothic"/>
              </w:rPr>
              <w:t>This information is only sent to a SMSF in HPLMN.</w:t>
            </w:r>
          </w:p>
        </w:tc>
      </w:tr>
      <w:tr w:rsidR="00141B61" w:rsidRPr="00140E21" w14:paraId="73A4303B"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F6B891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80B14" w14:textId="77777777" w:rsidR="00141B61" w:rsidRPr="00140E2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DEDB0" w14:textId="77777777" w:rsidR="00141B61" w:rsidRPr="00140E21" w:rsidRDefault="00141B61" w:rsidP="00141B61">
            <w:pPr>
              <w:pStyle w:val="TAL"/>
              <w:rPr>
                <w:rFonts w:eastAsia="Malgun Gothic"/>
              </w:rPr>
            </w:pPr>
            <w:r>
              <w:rPr>
                <w:rFonts w:eastAsia="Malgun Gothic"/>
              </w:rPr>
              <w:t>Routing Indicator assigned to the SUPI.</w:t>
            </w:r>
          </w:p>
        </w:tc>
      </w:tr>
      <w:tr w:rsidR="00141B61" w:rsidRPr="00140E21" w14:paraId="09CF68D2"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7CDB4995" w14:textId="77777777" w:rsidR="00141B61" w:rsidRPr="00140E21" w:rsidRDefault="00141B61" w:rsidP="00141B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3A2C69A" w14:textId="77777777" w:rsidR="00141B61" w:rsidRPr="00140E21" w:rsidRDefault="00141B61" w:rsidP="00141B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6A9C3F6" w14:textId="77777777" w:rsidR="00141B61" w:rsidRPr="00140E21" w:rsidRDefault="00141B61" w:rsidP="00141B61">
            <w:pPr>
              <w:pStyle w:val="TAL"/>
              <w:rPr>
                <w:rFonts w:eastAsia="Malgun Gothic"/>
              </w:rPr>
            </w:pPr>
            <w:r w:rsidRPr="00140E21">
              <w:rPr>
                <w:rFonts w:eastAsia="Malgun Gothic"/>
              </w:rPr>
              <w:t>Indicates subscription to any SMS delivery service over NAS irrespective of access type.</w:t>
            </w:r>
          </w:p>
        </w:tc>
      </w:tr>
      <w:tr w:rsidR="00141B61" w:rsidRPr="00140E21" w14:paraId="12A0ADA8"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4F4F975" w14:textId="77777777" w:rsidR="00141B61" w:rsidRPr="00140E21" w:rsidRDefault="00141B61" w:rsidP="00141B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512EE0B" w14:textId="77777777" w:rsidR="00141B61" w:rsidRPr="00140E21" w:rsidRDefault="00141B61" w:rsidP="00141B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43159A" w14:textId="77777777" w:rsidR="00141B61" w:rsidRPr="00140E21" w:rsidRDefault="00141B61" w:rsidP="00141B61">
            <w:pPr>
              <w:pStyle w:val="TAL"/>
              <w:rPr>
                <w:rFonts w:eastAsia="Malgun Gothic"/>
              </w:rPr>
            </w:pPr>
          </w:p>
        </w:tc>
      </w:tr>
      <w:tr w:rsidR="00141B61" w:rsidRPr="00140E21" w14:paraId="32A2AC1A"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932D17C" w14:textId="77777777" w:rsidR="00141B61" w:rsidRPr="00140E21" w:rsidRDefault="00141B61" w:rsidP="00141B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9B5883" w14:textId="77777777" w:rsidR="00141B61" w:rsidRPr="00140E21" w:rsidRDefault="00141B61" w:rsidP="00141B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9F8AF4" w14:textId="77777777" w:rsidR="00141B61" w:rsidRPr="00140E21" w:rsidRDefault="00141B61" w:rsidP="00141B61">
            <w:pPr>
              <w:pStyle w:val="TAL"/>
              <w:rPr>
                <w:rFonts w:eastAsia="Malgun Gothic"/>
              </w:rPr>
            </w:pPr>
            <w:r w:rsidRPr="00140E21">
              <w:rPr>
                <w:rFonts w:eastAsia="Malgun Gothic"/>
              </w:rPr>
              <w:t>Indicates SMSF allocated for the UE, including SMSF address and SMSF NF ID.</w:t>
            </w:r>
          </w:p>
        </w:tc>
      </w:tr>
      <w:tr w:rsidR="00141B61" w:rsidRPr="00140E21" w14:paraId="22DDD209"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25B125D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162E" w14:textId="77777777" w:rsidR="00141B61" w:rsidRPr="00140E21" w:rsidRDefault="00141B61" w:rsidP="00141B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8DB176" w14:textId="77777777" w:rsidR="00141B61" w:rsidRPr="00140E21" w:rsidRDefault="00141B61" w:rsidP="00141B61">
            <w:pPr>
              <w:pStyle w:val="TAL"/>
              <w:rPr>
                <w:rFonts w:eastAsia="Malgun Gothic"/>
              </w:rPr>
            </w:pPr>
            <w:r w:rsidRPr="00140E21">
              <w:rPr>
                <w:rFonts w:eastAsia="Malgun Gothic"/>
              </w:rPr>
              <w:t>3GPP or non-3GPP access through this SMSF</w:t>
            </w:r>
          </w:p>
        </w:tc>
      </w:tr>
      <w:tr w:rsidR="00141B61" w:rsidRPr="00140E21" w14:paraId="1CC2616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2CF78C4" w14:textId="77777777" w:rsidR="00141B61" w:rsidRPr="00140E21" w:rsidRDefault="00141B61" w:rsidP="00141B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C58B458" w14:textId="77777777" w:rsidR="00141B61" w:rsidRPr="00140E21" w:rsidRDefault="00141B61" w:rsidP="00141B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0B7633" w14:textId="77777777" w:rsidR="00141B61" w:rsidRPr="00140E21" w:rsidRDefault="00141B61" w:rsidP="00141B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1B61" w:rsidRPr="00140E21" w14:paraId="1503E72A" w14:textId="77777777" w:rsidTr="00141B61">
        <w:trPr>
          <w:cantSplit/>
          <w:tblHeader/>
          <w:jc w:val="center"/>
        </w:trPr>
        <w:tc>
          <w:tcPr>
            <w:tcW w:w="1980" w:type="dxa"/>
            <w:tcBorders>
              <w:top w:val="nil"/>
              <w:left w:val="single" w:sz="4" w:space="0" w:color="auto"/>
              <w:bottom w:val="nil"/>
              <w:right w:val="single" w:sz="4" w:space="0" w:color="auto"/>
            </w:tcBorders>
          </w:tcPr>
          <w:p w14:paraId="681EEB27" w14:textId="77777777" w:rsidR="00141B61" w:rsidRPr="00140E21" w:rsidRDefault="00141B61" w:rsidP="00141B61">
            <w:pPr>
              <w:pStyle w:val="TAL"/>
            </w:pPr>
            <w:r w:rsidRPr="00140E21">
              <w:t>Session Establishment)</w:t>
            </w:r>
          </w:p>
        </w:tc>
        <w:tc>
          <w:tcPr>
            <w:tcW w:w="2811" w:type="dxa"/>
            <w:tcBorders>
              <w:top w:val="single" w:sz="4" w:space="0" w:color="auto"/>
              <w:left w:val="single" w:sz="4" w:space="0" w:color="auto"/>
              <w:right w:val="single" w:sz="4" w:space="0" w:color="auto"/>
            </w:tcBorders>
          </w:tcPr>
          <w:p w14:paraId="05302F5B" w14:textId="77777777" w:rsidR="00141B61" w:rsidRPr="00140E21" w:rsidRDefault="00141B61" w:rsidP="00141B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957706" w14:textId="77777777" w:rsidR="00141B61" w:rsidRPr="00140E21" w:rsidRDefault="00141B61" w:rsidP="00141B61">
            <w:pPr>
              <w:pStyle w:val="TAL"/>
            </w:pPr>
            <w:r w:rsidRPr="00140E21">
              <w:rPr>
                <w:rFonts w:eastAsia="Malgun Gothic"/>
              </w:rPr>
              <w:t>List of the subscribed internal group(s) that the UE belongs to.</w:t>
            </w:r>
          </w:p>
        </w:tc>
      </w:tr>
      <w:tr w:rsidR="00141B61" w:rsidRPr="00140E21" w14:paraId="37C1C242" w14:textId="77777777" w:rsidTr="00141B61">
        <w:trPr>
          <w:cantSplit/>
          <w:tblHeader/>
          <w:jc w:val="center"/>
          <w:ins w:id="63" w:author="HuaweiUser1" w:date="2023-01-09T00:42:00Z"/>
        </w:trPr>
        <w:tc>
          <w:tcPr>
            <w:tcW w:w="1980" w:type="dxa"/>
            <w:tcBorders>
              <w:top w:val="nil"/>
              <w:left w:val="single" w:sz="4" w:space="0" w:color="auto"/>
              <w:bottom w:val="nil"/>
              <w:right w:val="single" w:sz="4" w:space="0" w:color="auto"/>
            </w:tcBorders>
          </w:tcPr>
          <w:p w14:paraId="663C919F" w14:textId="77777777" w:rsidR="00141B61" w:rsidRPr="00140E21" w:rsidRDefault="00141B61" w:rsidP="00141B61">
            <w:pPr>
              <w:pStyle w:val="TAL"/>
              <w:rPr>
                <w:ins w:id="64" w:author="HuaweiUser1" w:date="2023-01-09T00:42:00Z"/>
              </w:rPr>
            </w:pPr>
          </w:p>
        </w:tc>
        <w:tc>
          <w:tcPr>
            <w:tcW w:w="2811" w:type="dxa"/>
            <w:tcBorders>
              <w:top w:val="single" w:sz="4" w:space="0" w:color="auto"/>
              <w:left w:val="single" w:sz="4" w:space="0" w:color="auto"/>
              <w:right w:val="single" w:sz="4" w:space="0" w:color="auto"/>
            </w:tcBorders>
          </w:tcPr>
          <w:p w14:paraId="3CAB7C8B" w14:textId="7EB12033" w:rsidR="00141B61" w:rsidRPr="00140E21" w:rsidRDefault="00141B61" w:rsidP="00141B61">
            <w:pPr>
              <w:pStyle w:val="TAL"/>
              <w:rPr>
                <w:ins w:id="65" w:author="HuaweiUser1" w:date="2023-01-09T00:42:00Z"/>
                <w:rFonts w:eastAsia="Malgun Gothic"/>
              </w:rPr>
            </w:pPr>
            <w:ins w:id="66"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right w:val="single" w:sz="4" w:space="0" w:color="auto"/>
            </w:tcBorders>
          </w:tcPr>
          <w:p w14:paraId="19D5BD09" w14:textId="6C2D51B1" w:rsidR="00141B61" w:rsidRPr="00140E21" w:rsidRDefault="00141B61" w:rsidP="00141B61">
            <w:pPr>
              <w:pStyle w:val="TAL"/>
              <w:rPr>
                <w:ins w:id="67" w:author="HuaweiUser1" w:date="2023-01-09T00:42:00Z"/>
                <w:rFonts w:eastAsia="Malgun Gothic"/>
              </w:rPr>
            </w:pPr>
            <w:ins w:id="68" w:author="HuaweiUser1" w:date="2023-01-09T00:42:00Z">
              <w:r w:rsidRPr="00140E21">
                <w:rPr>
                  <w:rFonts w:eastAsia="Malgun Gothic"/>
                </w:rPr>
                <w:t xml:space="preserve">List of the subscribed internal </w:t>
              </w:r>
              <w:r>
                <w:rPr>
                  <w:rFonts w:eastAsia="Malgun Gothic"/>
                </w:rPr>
                <w:t xml:space="preserve">PIN </w:t>
              </w:r>
              <w:r w:rsidRPr="00140E21">
                <w:rPr>
                  <w:rFonts w:eastAsia="Malgun Gothic"/>
                </w:rPr>
                <w:t>group(s) that the UE belongs to.</w:t>
              </w:r>
            </w:ins>
          </w:p>
        </w:tc>
      </w:tr>
      <w:tr w:rsidR="00141B61" w:rsidRPr="00140E21" w14:paraId="2EEDCDEE" w14:textId="77777777" w:rsidTr="00141B61">
        <w:trPr>
          <w:cantSplit/>
          <w:tblHeader/>
          <w:jc w:val="center"/>
        </w:trPr>
        <w:tc>
          <w:tcPr>
            <w:tcW w:w="1980" w:type="dxa"/>
            <w:tcBorders>
              <w:top w:val="nil"/>
              <w:left w:val="single" w:sz="4" w:space="0" w:color="auto"/>
              <w:bottom w:val="nil"/>
              <w:right w:val="single" w:sz="4" w:space="0" w:color="auto"/>
            </w:tcBorders>
          </w:tcPr>
          <w:p w14:paraId="51C802C2"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11EB7C7" w14:textId="77777777" w:rsidR="00141B61" w:rsidRPr="00140E21" w:rsidRDefault="00141B61" w:rsidP="00141B61">
            <w:pPr>
              <w:pStyle w:val="TAL"/>
            </w:pPr>
            <w:r w:rsidRPr="00140E21">
              <w:t>Trace Requirements</w:t>
            </w:r>
          </w:p>
        </w:tc>
        <w:tc>
          <w:tcPr>
            <w:tcW w:w="4225" w:type="dxa"/>
            <w:tcBorders>
              <w:top w:val="single" w:sz="4" w:space="0" w:color="auto"/>
              <w:left w:val="single" w:sz="4" w:space="0" w:color="auto"/>
              <w:right w:val="single" w:sz="4" w:space="0" w:color="auto"/>
            </w:tcBorders>
          </w:tcPr>
          <w:p w14:paraId="127D04F8" w14:textId="77777777" w:rsidR="00141B61" w:rsidRPr="00140E21" w:rsidRDefault="00141B61" w:rsidP="00141B61">
            <w:pPr>
              <w:pStyle w:val="TAL"/>
            </w:pPr>
            <w:r w:rsidRPr="00140E21">
              <w:t>Trace requirements about a UE (e.g. trace reference, address of the Trace Collection Entity, etc…) is defined in TS 32.421 [39].</w:t>
            </w:r>
          </w:p>
          <w:p w14:paraId="61344FFF" w14:textId="77777777" w:rsidR="00141B61" w:rsidRPr="00140E21" w:rsidRDefault="00141B61" w:rsidP="00141B61">
            <w:pPr>
              <w:pStyle w:val="TAL"/>
            </w:pPr>
            <w:r w:rsidRPr="00140E21">
              <w:t>This information is only sent to a SMF in the HPLMN or one of its equivalent PLMN(s).</w:t>
            </w:r>
          </w:p>
        </w:tc>
      </w:tr>
      <w:tr w:rsidR="00141B61" w:rsidRPr="00140E21" w14:paraId="14A55F40" w14:textId="77777777" w:rsidTr="00141B61">
        <w:trPr>
          <w:cantSplit/>
          <w:tblHeader/>
          <w:jc w:val="center"/>
        </w:trPr>
        <w:tc>
          <w:tcPr>
            <w:tcW w:w="1980" w:type="dxa"/>
            <w:tcBorders>
              <w:top w:val="nil"/>
              <w:left w:val="single" w:sz="4" w:space="0" w:color="auto"/>
              <w:bottom w:val="nil"/>
              <w:right w:val="single" w:sz="4" w:space="0" w:color="auto"/>
            </w:tcBorders>
          </w:tcPr>
          <w:p w14:paraId="7401EEFC"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93A3D59" w14:textId="77777777" w:rsidR="00141B61" w:rsidRPr="00140E21" w:rsidRDefault="00141B61" w:rsidP="00141B61">
            <w:pPr>
              <w:pStyle w:val="TAL"/>
            </w:pPr>
            <w:r>
              <w:t>Routing Indicator</w:t>
            </w:r>
          </w:p>
        </w:tc>
        <w:tc>
          <w:tcPr>
            <w:tcW w:w="4225" w:type="dxa"/>
            <w:tcBorders>
              <w:top w:val="single" w:sz="4" w:space="0" w:color="auto"/>
              <w:left w:val="single" w:sz="4" w:space="0" w:color="auto"/>
              <w:right w:val="single" w:sz="4" w:space="0" w:color="auto"/>
            </w:tcBorders>
          </w:tcPr>
          <w:p w14:paraId="1A50464B" w14:textId="77777777" w:rsidR="00141B61" w:rsidRPr="00140E21" w:rsidRDefault="00141B61" w:rsidP="00141B61">
            <w:pPr>
              <w:pStyle w:val="TAL"/>
            </w:pPr>
            <w:r>
              <w:t>Routing Indicator assigned to the SUPI.</w:t>
            </w:r>
          </w:p>
        </w:tc>
      </w:tr>
      <w:tr w:rsidR="00141B61" w:rsidRPr="00140E21" w14:paraId="44F9CEA2" w14:textId="77777777" w:rsidTr="00141B61">
        <w:trPr>
          <w:cantSplit/>
          <w:tblHeader/>
          <w:jc w:val="center"/>
        </w:trPr>
        <w:tc>
          <w:tcPr>
            <w:tcW w:w="1980" w:type="dxa"/>
            <w:tcBorders>
              <w:top w:val="nil"/>
              <w:left w:val="single" w:sz="4" w:space="0" w:color="auto"/>
              <w:bottom w:val="nil"/>
              <w:right w:val="single" w:sz="4" w:space="0" w:color="auto"/>
            </w:tcBorders>
          </w:tcPr>
          <w:p w14:paraId="2743CFFA" w14:textId="77777777" w:rsidR="00141B61" w:rsidRPr="00140E21" w:rsidRDefault="00141B61" w:rsidP="00141B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8E665C" w14:textId="77777777" w:rsidR="00141B61" w:rsidRPr="00140E21" w:rsidRDefault="00141B61" w:rsidP="00141B61">
            <w:pPr>
              <w:pStyle w:val="TAL"/>
              <w:rPr>
                <w:rFonts w:eastAsia="Malgun Gothic"/>
                <w:b/>
              </w:rPr>
            </w:pPr>
            <w:r w:rsidRPr="00140E21">
              <w:rPr>
                <w:rFonts w:eastAsia="Malgun Gothic"/>
                <w:b/>
              </w:rPr>
              <w:t>Session Management Subscription data contains one or more S-NSSAI level subscription data:</w:t>
            </w:r>
          </w:p>
        </w:tc>
      </w:tr>
      <w:tr w:rsidR="00141B61" w:rsidRPr="00140E21" w14:paraId="21F61440" w14:textId="77777777" w:rsidTr="00141B61">
        <w:trPr>
          <w:cantSplit/>
          <w:tblHeader/>
          <w:jc w:val="center"/>
        </w:trPr>
        <w:tc>
          <w:tcPr>
            <w:tcW w:w="1980" w:type="dxa"/>
            <w:tcBorders>
              <w:top w:val="nil"/>
              <w:left w:val="single" w:sz="4" w:space="0" w:color="auto"/>
              <w:bottom w:val="nil"/>
              <w:right w:val="single" w:sz="4" w:space="0" w:color="auto"/>
            </w:tcBorders>
          </w:tcPr>
          <w:p w14:paraId="3E78F66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1367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44348"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534414F9" w14:textId="77777777" w:rsidTr="00141B61">
        <w:trPr>
          <w:cantSplit/>
          <w:tblHeader/>
          <w:jc w:val="center"/>
        </w:trPr>
        <w:tc>
          <w:tcPr>
            <w:tcW w:w="1980" w:type="dxa"/>
            <w:tcBorders>
              <w:top w:val="nil"/>
              <w:left w:val="single" w:sz="4" w:space="0" w:color="auto"/>
              <w:bottom w:val="nil"/>
              <w:right w:val="single" w:sz="4" w:space="0" w:color="auto"/>
            </w:tcBorders>
          </w:tcPr>
          <w:p w14:paraId="78738EB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473F"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B4EF10" w14:textId="77777777" w:rsidR="00141B61" w:rsidRPr="00140E21" w:rsidRDefault="00141B61" w:rsidP="00141B61">
            <w:pPr>
              <w:pStyle w:val="TAL"/>
              <w:rPr>
                <w:rFonts w:eastAsia="Malgun Gothic"/>
              </w:rPr>
            </w:pPr>
            <w:r w:rsidRPr="00140E21">
              <w:rPr>
                <w:rFonts w:eastAsia="Malgun Gothic"/>
              </w:rPr>
              <w:t>List of the subscribed DNNs for the S-NSSAI (NOTE 1).</w:t>
            </w:r>
          </w:p>
        </w:tc>
      </w:tr>
      <w:tr w:rsidR="00141B61" w:rsidRPr="00140E21" w14:paraId="3EF6C726" w14:textId="77777777" w:rsidTr="00141B61">
        <w:trPr>
          <w:cantSplit/>
          <w:tblHeader/>
          <w:jc w:val="center"/>
        </w:trPr>
        <w:tc>
          <w:tcPr>
            <w:tcW w:w="1980" w:type="dxa"/>
            <w:tcBorders>
              <w:top w:val="nil"/>
              <w:left w:val="single" w:sz="4" w:space="0" w:color="auto"/>
              <w:bottom w:val="nil"/>
              <w:right w:val="single" w:sz="4" w:space="0" w:color="auto"/>
            </w:tcBorders>
          </w:tcPr>
          <w:p w14:paraId="75E57E54"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2C4F9C" w14:textId="77777777" w:rsidR="00141B61" w:rsidRPr="00140E21" w:rsidRDefault="00141B61" w:rsidP="00141B61">
            <w:pPr>
              <w:pStyle w:val="TAL"/>
              <w:rPr>
                <w:rFonts w:eastAsia="Malgun Gothic"/>
                <w:b/>
              </w:rPr>
            </w:pPr>
            <w:r w:rsidRPr="00140E21">
              <w:rPr>
                <w:rFonts w:eastAsia="Malgun Gothic"/>
                <w:b/>
              </w:rPr>
              <w:t>For each DNN in S-NSSAI level subscription data:</w:t>
            </w:r>
          </w:p>
        </w:tc>
      </w:tr>
      <w:tr w:rsidR="00141B61" w:rsidRPr="00140E21" w14:paraId="0E7C99BB" w14:textId="77777777" w:rsidTr="00141B61">
        <w:trPr>
          <w:cantSplit/>
          <w:tblHeader/>
          <w:jc w:val="center"/>
        </w:trPr>
        <w:tc>
          <w:tcPr>
            <w:tcW w:w="1980" w:type="dxa"/>
            <w:tcBorders>
              <w:top w:val="nil"/>
              <w:left w:val="single" w:sz="4" w:space="0" w:color="auto"/>
              <w:bottom w:val="nil"/>
              <w:right w:val="single" w:sz="4" w:space="0" w:color="auto"/>
            </w:tcBorders>
          </w:tcPr>
          <w:p w14:paraId="1C42CE7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80619"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0EB683" w14:textId="77777777" w:rsidR="00141B61" w:rsidRPr="00140E21" w:rsidRDefault="00141B61" w:rsidP="00141B61">
            <w:pPr>
              <w:pStyle w:val="TAL"/>
              <w:rPr>
                <w:rFonts w:eastAsia="Malgun Gothic"/>
              </w:rPr>
            </w:pPr>
            <w:r w:rsidRPr="00140E21">
              <w:rPr>
                <w:rFonts w:eastAsia="Malgun Gothic"/>
              </w:rPr>
              <w:t>DNN for the PDU Session.</w:t>
            </w:r>
          </w:p>
        </w:tc>
      </w:tr>
      <w:tr w:rsidR="00B74C45" w:rsidRPr="00140E21" w14:paraId="72A10E3D" w14:textId="77777777" w:rsidTr="00141B61">
        <w:trPr>
          <w:cantSplit/>
          <w:tblHeader/>
          <w:jc w:val="center"/>
          <w:ins w:id="69" w:author="HuaweiUser1" w:date="2023-01-09T00:43:00Z"/>
        </w:trPr>
        <w:tc>
          <w:tcPr>
            <w:tcW w:w="1980" w:type="dxa"/>
            <w:tcBorders>
              <w:top w:val="nil"/>
              <w:left w:val="single" w:sz="4" w:space="0" w:color="auto"/>
              <w:bottom w:val="nil"/>
              <w:right w:val="single" w:sz="4" w:space="0" w:color="auto"/>
            </w:tcBorders>
          </w:tcPr>
          <w:p w14:paraId="0DC89D19" w14:textId="77777777" w:rsidR="00B74C45" w:rsidRPr="00140E21" w:rsidRDefault="00B74C45" w:rsidP="00B74C45">
            <w:pPr>
              <w:pStyle w:val="TAL"/>
              <w:rPr>
                <w:ins w:id="70" w:author="HuaweiUser1" w:date="2023-01-09T00: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F7137" w14:textId="2D2E9DCD" w:rsidR="00B74C45" w:rsidRPr="00140E21" w:rsidRDefault="00B74C45" w:rsidP="00B74C45">
            <w:pPr>
              <w:pStyle w:val="TAL"/>
              <w:rPr>
                <w:ins w:id="71" w:author="HuaweiUser1" w:date="2023-01-09T00:43:00Z"/>
                <w:rFonts w:eastAsia="Malgun Gothic"/>
              </w:rPr>
            </w:pPr>
            <w:ins w:id="72" w:author="HuaweiUser1" w:date="2023-01-09T00:43:00Z">
              <w:r>
                <w:rPr>
                  <w:rFonts w:eastAsiaTheme="minorEastAsia" w:hint="eastAsia"/>
                  <w:lang w:eastAsia="zh-CN"/>
                </w:rPr>
                <w:t>I</w:t>
              </w:r>
              <w:r>
                <w:rPr>
                  <w:rFonts w:eastAsiaTheme="minorEastAsia"/>
                  <w:lang w:eastAsia="zh-CN"/>
                </w:rPr>
                <w:t>nternal PIN group ID</w:t>
              </w:r>
            </w:ins>
          </w:p>
        </w:tc>
        <w:tc>
          <w:tcPr>
            <w:tcW w:w="4225" w:type="dxa"/>
            <w:tcBorders>
              <w:top w:val="single" w:sz="4" w:space="0" w:color="auto"/>
              <w:left w:val="single" w:sz="4" w:space="0" w:color="auto"/>
              <w:bottom w:val="single" w:sz="4" w:space="0" w:color="auto"/>
              <w:right w:val="single" w:sz="4" w:space="0" w:color="auto"/>
            </w:tcBorders>
          </w:tcPr>
          <w:p w14:paraId="70E74077" w14:textId="70688368" w:rsidR="00B74C45" w:rsidRPr="00140E21" w:rsidRDefault="00B74C45" w:rsidP="00B74C45">
            <w:pPr>
              <w:pStyle w:val="TAL"/>
              <w:rPr>
                <w:ins w:id="73" w:author="HuaweiUser1" w:date="2023-01-09T00:43:00Z"/>
                <w:rFonts w:eastAsia="Malgun Gothic"/>
              </w:rPr>
            </w:pPr>
            <w:ins w:id="74" w:author="HuaweiUser1" w:date="2023-01-09T00:43:00Z">
              <w:r>
                <w:rPr>
                  <w:rFonts w:eastAsia="Malgun Gothic"/>
                </w:rPr>
                <w:t>I</w:t>
              </w:r>
              <w:r w:rsidRPr="00140E21">
                <w:rPr>
                  <w:rFonts w:eastAsia="Malgun Gothic"/>
                </w:rPr>
                <w:t xml:space="preserve">nternal </w:t>
              </w:r>
              <w:r>
                <w:rPr>
                  <w:rFonts w:eastAsia="Malgun Gothic"/>
                </w:rPr>
                <w:t>PIN group ID for the PDU session</w:t>
              </w:r>
            </w:ins>
          </w:p>
        </w:tc>
      </w:tr>
      <w:tr w:rsidR="00B74C45" w:rsidRPr="00140E21" w14:paraId="650C30FA" w14:textId="77777777" w:rsidTr="00141B61">
        <w:trPr>
          <w:cantSplit/>
          <w:tblHeader/>
          <w:jc w:val="center"/>
        </w:trPr>
        <w:tc>
          <w:tcPr>
            <w:tcW w:w="1980" w:type="dxa"/>
            <w:tcBorders>
              <w:top w:val="nil"/>
              <w:left w:val="single" w:sz="4" w:space="0" w:color="auto"/>
              <w:bottom w:val="nil"/>
              <w:right w:val="single" w:sz="4" w:space="0" w:color="auto"/>
            </w:tcBorders>
          </w:tcPr>
          <w:p w14:paraId="5D22621D"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E1CF" w14:textId="77777777" w:rsidR="00B74C45" w:rsidRPr="00140E21" w:rsidRDefault="00B74C45" w:rsidP="00B74C4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556B90" w14:textId="77777777" w:rsidR="00B74C45" w:rsidRPr="00140E21" w:rsidRDefault="00B74C45" w:rsidP="00B74C45">
            <w:pPr>
              <w:pStyle w:val="TAL"/>
              <w:rPr>
                <w:rFonts w:eastAsia="Malgun Gothic"/>
              </w:rPr>
            </w:pPr>
            <w:r>
              <w:rPr>
                <w:rFonts w:eastAsia="Malgun Gothic"/>
              </w:rPr>
              <w:t>Indicates whether the DNN is used for aerial services (e.g. UAS operations or C2, etc.) as described in TS 23.256 [80].</w:t>
            </w:r>
          </w:p>
        </w:tc>
      </w:tr>
      <w:tr w:rsidR="00B74C45" w:rsidRPr="00140E21" w14:paraId="73B7C15C" w14:textId="77777777" w:rsidTr="00141B61">
        <w:trPr>
          <w:cantSplit/>
          <w:tblHeader/>
          <w:jc w:val="center"/>
        </w:trPr>
        <w:tc>
          <w:tcPr>
            <w:tcW w:w="1980" w:type="dxa"/>
            <w:tcBorders>
              <w:top w:val="nil"/>
              <w:left w:val="single" w:sz="4" w:space="0" w:color="auto"/>
              <w:bottom w:val="nil"/>
              <w:right w:val="single" w:sz="4" w:space="0" w:color="auto"/>
            </w:tcBorders>
          </w:tcPr>
          <w:p w14:paraId="1FBFD37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0649C" w14:textId="77777777" w:rsidR="00B74C45" w:rsidRPr="00140E21" w:rsidRDefault="00B74C45" w:rsidP="00B74C4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C0691E" w14:textId="77777777" w:rsidR="00B74C45" w:rsidRPr="00140E21" w:rsidRDefault="00B74C45" w:rsidP="00B74C4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68DA9CC" w14:textId="77777777" w:rsidR="00B74C45" w:rsidRPr="00140E21" w:rsidRDefault="00B74C45" w:rsidP="00B74C45">
            <w:pPr>
              <w:pStyle w:val="TAL"/>
              <w:rPr>
                <w:rFonts w:eastAsia="Malgun Gothic"/>
              </w:rPr>
            </w:pPr>
            <w:r w:rsidRPr="00140E21">
              <w:rPr>
                <w:rFonts w:eastAsia="Malgun Gothic"/>
              </w:rPr>
              <w:t>See NOTE 4.</w:t>
            </w:r>
          </w:p>
        </w:tc>
      </w:tr>
      <w:tr w:rsidR="00B74C45" w:rsidRPr="00140E21" w14:paraId="6838610F" w14:textId="77777777" w:rsidTr="00141B61">
        <w:trPr>
          <w:cantSplit/>
          <w:tblHeader/>
          <w:jc w:val="center"/>
        </w:trPr>
        <w:tc>
          <w:tcPr>
            <w:tcW w:w="1980" w:type="dxa"/>
            <w:tcBorders>
              <w:top w:val="nil"/>
              <w:left w:val="single" w:sz="4" w:space="0" w:color="auto"/>
              <w:bottom w:val="nil"/>
              <w:right w:val="single" w:sz="4" w:space="0" w:color="auto"/>
            </w:tcBorders>
          </w:tcPr>
          <w:p w14:paraId="6B81E6D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F98E" w14:textId="77777777" w:rsidR="00B74C45" w:rsidRPr="00140E21" w:rsidRDefault="00B74C45" w:rsidP="00B74C4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4FBDFD" w14:textId="77777777" w:rsidR="00B74C45" w:rsidRPr="00140E21" w:rsidRDefault="00B74C45" w:rsidP="00B74C45">
            <w:pPr>
              <w:pStyle w:val="TAL"/>
              <w:rPr>
                <w:rFonts w:eastAsia="Malgun Gothic"/>
              </w:rPr>
            </w:pPr>
            <w:r>
              <w:rPr>
                <w:rFonts w:eastAsia="Malgun Gothic"/>
              </w:rPr>
              <w:t>Information used for selecting how the UE IP address is to be allocated (see clause 5.8.2.2.1 in TS 23.501 [2]).</w:t>
            </w:r>
          </w:p>
        </w:tc>
      </w:tr>
      <w:tr w:rsidR="00B74C45" w:rsidRPr="00140E21" w14:paraId="582319E3" w14:textId="77777777" w:rsidTr="00141B61">
        <w:trPr>
          <w:cantSplit/>
          <w:tblHeader/>
          <w:jc w:val="center"/>
        </w:trPr>
        <w:tc>
          <w:tcPr>
            <w:tcW w:w="1980" w:type="dxa"/>
            <w:tcBorders>
              <w:top w:val="nil"/>
              <w:left w:val="single" w:sz="4" w:space="0" w:color="auto"/>
              <w:bottom w:val="nil"/>
              <w:right w:val="single" w:sz="4" w:space="0" w:color="auto"/>
            </w:tcBorders>
          </w:tcPr>
          <w:p w14:paraId="55F0679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328AF" w14:textId="77777777" w:rsidR="00B74C45" w:rsidRPr="00140E21" w:rsidRDefault="00B74C45" w:rsidP="00B74C4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FC7BB9" w14:textId="77777777" w:rsidR="00B74C45" w:rsidRPr="00140E21" w:rsidRDefault="00B74C45" w:rsidP="00B74C4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74C45" w:rsidRPr="00140E21" w14:paraId="3FF14EF6" w14:textId="77777777" w:rsidTr="00141B61">
        <w:trPr>
          <w:cantSplit/>
          <w:tblHeader/>
          <w:jc w:val="center"/>
        </w:trPr>
        <w:tc>
          <w:tcPr>
            <w:tcW w:w="1980" w:type="dxa"/>
            <w:tcBorders>
              <w:top w:val="nil"/>
              <w:left w:val="single" w:sz="4" w:space="0" w:color="auto"/>
              <w:bottom w:val="nil"/>
              <w:right w:val="single" w:sz="4" w:space="0" w:color="auto"/>
            </w:tcBorders>
          </w:tcPr>
          <w:p w14:paraId="55A4F45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0733" w14:textId="77777777" w:rsidR="00B74C45" w:rsidRPr="00140E21" w:rsidRDefault="00B74C45" w:rsidP="00B74C4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3F595" w14:textId="77777777" w:rsidR="00B74C45" w:rsidRPr="00140E21" w:rsidRDefault="00B74C45" w:rsidP="00B74C45">
            <w:pPr>
              <w:pStyle w:val="TAL"/>
              <w:rPr>
                <w:rFonts w:eastAsia="Malgun Gothic"/>
              </w:rPr>
            </w:pPr>
            <w:r w:rsidRPr="00140E21">
              <w:rPr>
                <w:rFonts w:eastAsia="Malgun Gothic"/>
              </w:rPr>
              <w:t>Indicates the default PDU Session Type for the DNN, S-NSSAI.</w:t>
            </w:r>
          </w:p>
        </w:tc>
      </w:tr>
      <w:tr w:rsidR="00B74C45" w:rsidRPr="00140E21" w14:paraId="0E014A36" w14:textId="77777777" w:rsidTr="00141B61">
        <w:trPr>
          <w:cantSplit/>
          <w:tblHeader/>
          <w:jc w:val="center"/>
        </w:trPr>
        <w:tc>
          <w:tcPr>
            <w:tcW w:w="1980" w:type="dxa"/>
            <w:tcBorders>
              <w:top w:val="nil"/>
              <w:left w:val="single" w:sz="4" w:space="0" w:color="auto"/>
              <w:bottom w:val="nil"/>
              <w:right w:val="single" w:sz="4" w:space="0" w:color="auto"/>
            </w:tcBorders>
          </w:tcPr>
          <w:p w14:paraId="276F1AB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E4A5" w14:textId="77777777" w:rsidR="00B74C45" w:rsidRPr="00140E21" w:rsidRDefault="00B74C45" w:rsidP="00B74C4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D380CF" w14:textId="77777777" w:rsidR="00B74C45" w:rsidRPr="00140E21" w:rsidRDefault="00B74C45" w:rsidP="00B74C45">
            <w:pPr>
              <w:pStyle w:val="TAL"/>
              <w:rPr>
                <w:rFonts w:eastAsia="Malgun Gothic"/>
              </w:rPr>
            </w:pPr>
            <w:r w:rsidRPr="00140E21">
              <w:rPr>
                <w:rFonts w:eastAsia="Malgun Gothic"/>
              </w:rPr>
              <w:t>Indicates the allowed SSC modes for the DNN, S-NSSAI.</w:t>
            </w:r>
          </w:p>
        </w:tc>
      </w:tr>
      <w:tr w:rsidR="00B74C45" w:rsidRPr="00140E21" w14:paraId="40460B48" w14:textId="77777777" w:rsidTr="00141B61">
        <w:trPr>
          <w:cantSplit/>
          <w:tblHeader/>
          <w:jc w:val="center"/>
        </w:trPr>
        <w:tc>
          <w:tcPr>
            <w:tcW w:w="1980" w:type="dxa"/>
            <w:tcBorders>
              <w:top w:val="nil"/>
              <w:left w:val="single" w:sz="4" w:space="0" w:color="auto"/>
              <w:bottom w:val="nil"/>
              <w:right w:val="single" w:sz="4" w:space="0" w:color="auto"/>
            </w:tcBorders>
          </w:tcPr>
          <w:p w14:paraId="6288B84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901F" w14:textId="77777777" w:rsidR="00B74C45" w:rsidRPr="00140E21" w:rsidRDefault="00B74C45" w:rsidP="00B74C4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D2CE6D" w14:textId="77777777" w:rsidR="00B74C45" w:rsidRPr="00140E21" w:rsidRDefault="00B74C45" w:rsidP="00B74C45">
            <w:pPr>
              <w:pStyle w:val="TAL"/>
              <w:rPr>
                <w:rFonts w:eastAsia="Malgun Gothic"/>
              </w:rPr>
            </w:pPr>
            <w:r w:rsidRPr="00140E21">
              <w:rPr>
                <w:rFonts w:eastAsia="Malgun Gothic"/>
              </w:rPr>
              <w:t>Indicate the default SSC mode for the DNN, S-NSSAI.</w:t>
            </w:r>
          </w:p>
        </w:tc>
      </w:tr>
      <w:tr w:rsidR="00B74C45" w:rsidRPr="00140E21" w14:paraId="30B06DEB" w14:textId="77777777" w:rsidTr="00141B61">
        <w:trPr>
          <w:cantSplit/>
          <w:tblHeader/>
          <w:jc w:val="center"/>
        </w:trPr>
        <w:tc>
          <w:tcPr>
            <w:tcW w:w="1980" w:type="dxa"/>
            <w:tcBorders>
              <w:top w:val="nil"/>
              <w:left w:val="single" w:sz="4" w:space="0" w:color="auto"/>
              <w:bottom w:val="nil"/>
              <w:right w:val="single" w:sz="4" w:space="0" w:color="auto"/>
            </w:tcBorders>
          </w:tcPr>
          <w:p w14:paraId="5A2BA14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6C548" w14:textId="77777777" w:rsidR="00B74C45" w:rsidRPr="00140E21" w:rsidRDefault="00B74C45" w:rsidP="00B74C4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5B469B" w14:textId="77777777" w:rsidR="00B74C45" w:rsidRPr="00140E21" w:rsidRDefault="00B74C45" w:rsidP="00B74C45">
            <w:pPr>
              <w:pStyle w:val="TAL"/>
              <w:rPr>
                <w:rFonts w:eastAsia="Malgun Gothic"/>
              </w:rPr>
            </w:pPr>
            <w:r w:rsidRPr="00140E21">
              <w:rPr>
                <w:rFonts w:eastAsia="Malgun Gothic"/>
              </w:rPr>
              <w:t>Indicates whether interworking with EPS is supported for this DNN and S-NSSAI.</w:t>
            </w:r>
          </w:p>
        </w:tc>
      </w:tr>
      <w:tr w:rsidR="00B74C45" w:rsidRPr="00140E21" w14:paraId="4EEB93F6" w14:textId="77777777" w:rsidTr="00141B61">
        <w:trPr>
          <w:cantSplit/>
          <w:tblHeader/>
          <w:jc w:val="center"/>
        </w:trPr>
        <w:tc>
          <w:tcPr>
            <w:tcW w:w="1980" w:type="dxa"/>
            <w:tcBorders>
              <w:top w:val="nil"/>
              <w:left w:val="single" w:sz="4" w:space="0" w:color="auto"/>
              <w:bottom w:val="nil"/>
              <w:right w:val="single" w:sz="4" w:space="0" w:color="auto"/>
            </w:tcBorders>
          </w:tcPr>
          <w:p w14:paraId="7B75A064"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1C3A" w14:textId="77777777" w:rsidR="00B74C45" w:rsidRPr="00140E21" w:rsidRDefault="00B74C45" w:rsidP="00B74C4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22DFAC" w14:textId="77777777" w:rsidR="00B74C45" w:rsidRPr="00140E21" w:rsidRDefault="00B74C45" w:rsidP="00B74C45">
            <w:pPr>
              <w:pStyle w:val="TAL"/>
              <w:rPr>
                <w:rFonts w:eastAsia="Malgun Gothic"/>
              </w:rPr>
            </w:pPr>
            <w:r w:rsidRPr="00140E21">
              <w:rPr>
                <w:rFonts w:eastAsia="Malgun Gothic"/>
              </w:rPr>
              <w:t>The QoS Flow level QoS parameter values (5QI and ARP) for the DNN, S-NSSAI (see clause 5.7.2.7 of TS 23.501 [2]).</w:t>
            </w:r>
          </w:p>
        </w:tc>
      </w:tr>
      <w:tr w:rsidR="00B74C45" w:rsidRPr="00140E21" w14:paraId="6A7E93E3" w14:textId="77777777" w:rsidTr="00141B61">
        <w:trPr>
          <w:cantSplit/>
          <w:tblHeader/>
          <w:jc w:val="center"/>
        </w:trPr>
        <w:tc>
          <w:tcPr>
            <w:tcW w:w="1980" w:type="dxa"/>
            <w:tcBorders>
              <w:top w:val="nil"/>
              <w:left w:val="single" w:sz="4" w:space="0" w:color="auto"/>
              <w:bottom w:val="nil"/>
              <w:right w:val="single" w:sz="4" w:space="0" w:color="auto"/>
            </w:tcBorders>
          </w:tcPr>
          <w:p w14:paraId="3E9833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64474" w14:textId="77777777" w:rsidR="00B74C45" w:rsidRPr="00140E21" w:rsidRDefault="00B74C45" w:rsidP="00B74C4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D0AA7" w14:textId="77777777" w:rsidR="00B74C45" w:rsidRPr="00140E21" w:rsidRDefault="00B74C45" w:rsidP="00B74C4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74C45" w:rsidRPr="00140E21" w14:paraId="3B225670" w14:textId="77777777" w:rsidTr="00141B61">
        <w:trPr>
          <w:cantSplit/>
          <w:tblHeader/>
          <w:jc w:val="center"/>
        </w:trPr>
        <w:tc>
          <w:tcPr>
            <w:tcW w:w="1980" w:type="dxa"/>
            <w:tcBorders>
              <w:top w:val="nil"/>
              <w:left w:val="single" w:sz="4" w:space="0" w:color="auto"/>
              <w:bottom w:val="nil"/>
              <w:right w:val="single" w:sz="4" w:space="0" w:color="auto"/>
            </w:tcBorders>
          </w:tcPr>
          <w:p w14:paraId="14FC68E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0F594" w14:textId="77777777" w:rsidR="00B74C45" w:rsidRPr="00140E21" w:rsidRDefault="00B74C45" w:rsidP="00B74C4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A072E" w14:textId="77777777" w:rsidR="00B74C45" w:rsidRPr="00140E21" w:rsidRDefault="00B74C45" w:rsidP="00B74C4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74C45" w:rsidRPr="00140E21" w14:paraId="571AC947" w14:textId="77777777" w:rsidTr="00141B61">
        <w:trPr>
          <w:cantSplit/>
          <w:tblHeader/>
          <w:jc w:val="center"/>
        </w:trPr>
        <w:tc>
          <w:tcPr>
            <w:tcW w:w="1980" w:type="dxa"/>
            <w:tcBorders>
              <w:top w:val="nil"/>
              <w:left w:val="single" w:sz="4" w:space="0" w:color="auto"/>
              <w:bottom w:val="nil"/>
              <w:right w:val="single" w:sz="4" w:space="0" w:color="auto"/>
            </w:tcBorders>
          </w:tcPr>
          <w:p w14:paraId="2F5AE1A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8AC6" w14:textId="77777777" w:rsidR="00B74C45" w:rsidRPr="00140E21" w:rsidRDefault="00B74C45" w:rsidP="00B74C4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CBB63B" w14:textId="77777777" w:rsidR="00B74C45" w:rsidRPr="00140E21" w:rsidRDefault="00B74C45" w:rsidP="00B74C45">
            <w:pPr>
              <w:pStyle w:val="TAL"/>
              <w:rPr>
                <w:rFonts w:eastAsia="Malgun Gothic"/>
              </w:rPr>
            </w:pPr>
            <w:r w:rsidRPr="00140E21">
              <w:rPr>
                <w:rFonts w:eastAsia="Malgun Gothic"/>
              </w:rPr>
              <w:t>Indicate the static IP address/prefix for the DNN, S-NSSAI.</w:t>
            </w:r>
          </w:p>
        </w:tc>
      </w:tr>
      <w:tr w:rsidR="00B74C45" w:rsidRPr="00140E21" w14:paraId="10196354" w14:textId="77777777" w:rsidTr="00141B61">
        <w:trPr>
          <w:cantSplit/>
          <w:tblHeader/>
          <w:jc w:val="center"/>
        </w:trPr>
        <w:tc>
          <w:tcPr>
            <w:tcW w:w="1980" w:type="dxa"/>
            <w:tcBorders>
              <w:top w:val="nil"/>
              <w:left w:val="single" w:sz="4" w:space="0" w:color="auto"/>
              <w:bottom w:val="nil"/>
              <w:right w:val="single" w:sz="4" w:space="0" w:color="auto"/>
            </w:tcBorders>
          </w:tcPr>
          <w:p w14:paraId="39A88C7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0E196" w14:textId="77777777" w:rsidR="00B74C45" w:rsidRPr="00140E21" w:rsidRDefault="00B74C45" w:rsidP="00B74C4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7AE7C0" w14:textId="77777777" w:rsidR="00B74C45" w:rsidRPr="00140E21" w:rsidRDefault="00B74C45" w:rsidP="00B74C45">
            <w:pPr>
              <w:pStyle w:val="TAL"/>
              <w:rPr>
                <w:rFonts w:eastAsia="Malgun Gothic"/>
              </w:rPr>
            </w:pPr>
            <w:r w:rsidRPr="00140E21">
              <w:rPr>
                <w:rFonts w:eastAsia="Malgun Gothic"/>
              </w:rPr>
              <w:t>Indicates the security policy for integrity protection and encryption for the user plane.</w:t>
            </w:r>
          </w:p>
        </w:tc>
      </w:tr>
      <w:tr w:rsidR="00B74C45" w:rsidRPr="00140E21" w14:paraId="41185F9F" w14:textId="77777777" w:rsidTr="00141B61">
        <w:trPr>
          <w:cantSplit/>
          <w:tblHeader/>
          <w:jc w:val="center"/>
        </w:trPr>
        <w:tc>
          <w:tcPr>
            <w:tcW w:w="1980" w:type="dxa"/>
            <w:tcBorders>
              <w:top w:val="nil"/>
              <w:left w:val="single" w:sz="4" w:space="0" w:color="auto"/>
              <w:bottom w:val="nil"/>
              <w:right w:val="single" w:sz="4" w:space="0" w:color="auto"/>
            </w:tcBorders>
          </w:tcPr>
          <w:p w14:paraId="3904584B"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C19B9" w14:textId="77777777" w:rsidR="00B74C45" w:rsidRPr="00140E21" w:rsidRDefault="00B74C45" w:rsidP="00B74C4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33BE4D" w14:textId="77777777" w:rsidR="00B74C45" w:rsidRPr="00140E21" w:rsidRDefault="00B74C45" w:rsidP="00B74C4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74C45" w:rsidRPr="00140E21" w14:paraId="3462F754" w14:textId="77777777" w:rsidTr="00141B61">
        <w:trPr>
          <w:cantSplit/>
          <w:tblHeader/>
          <w:jc w:val="center"/>
        </w:trPr>
        <w:tc>
          <w:tcPr>
            <w:tcW w:w="1980" w:type="dxa"/>
            <w:tcBorders>
              <w:top w:val="nil"/>
              <w:left w:val="single" w:sz="4" w:space="0" w:color="auto"/>
              <w:bottom w:val="nil"/>
              <w:right w:val="single" w:sz="4" w:space="0" w:color="auto"/>
            </w:tcBorders>
          </w:tcPr>
          <w:p w14:paraId="5F1933D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E5F00E" w14:textId="77777777" w:rsidR="00B74C45" w:rsidRPr="00140E21" w:rsidRDefault="00B74C45" w:rsidP="00B74C4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4373116" w14:textId="77777777" w:rsidR="00B74C45" w:rsidRPr="00140E21" w:rsidRDefault="00B74C45" w:rsidP="00B74C4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74C45" w:rsidRPr="00140E21" w14:paraId="7FA2BBBB" w14:textId="77777777" w:rsidTr="00141B61">
        <w:trPr>
          <w:cantSplit/>
          <w:tblHeader/>
          <w:jc w:val="center"/>
        </w:trPr>
        <w:tc>
          <w:tcPr>
            <w:tcW w:w="1980" w:type="dxa"/>
            <w:tcBorders>
              <w:top w:val="nil"/>
              <w:left w:val="single" w:sz="4" w:space="0" w:color="auto"/>
              <w:bottom w:val="nil"/>
              <w:right w:val="single" w:sz="4" w:space="0" w:color="auto"/>
            </w:tcBorders>
          </w:tcPr>
          <w:p w14:paraId="53B71F4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488E" w14:textId="77777777" w:rsidR="00B74C45" w:rsidRPr="00140E21" w:rsidRDefault="00B74C45" w:rsidP="00B74C4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1442DEE" w14:textId="77777777" w:rsidR="00B74C45" w:rsidRPr="00140E21" w:rsidRDefault="00B74C45" w:rsidP="00B74C4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74C45" w:rsidRPr="00140E21" w14:paraId="2688E42F" w14:textId="77777777" w:rsidTr="00141B61">
        <w:trPr>
          <w:cantSplit/>
          <w:tblHeader/>
          <w:jc w:val="center"/>
        </w:trPr>
        <w:tc>
          <w:tcPr>
            <w:tcW w:w="1980" w:type="dxa"/>
            <w:tcBorders>
              <w:top w:val="nil"/>
              <w:left w:val="single" w:sz="4" w:space="0" w:color="auto"/>
              <w:bottom w:val="nil"/>
              <w:right w:val="single" w:sz="4" w:space="0" w:color="auto"/>
            </w:tcBorders>
          </w:tcPr>
          <w:p w14:paraId="2108DE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FD876" w14:textId="77777777" w:rsidR="00B74C45" w:rsidRPr="00140E21" w:rsidRDefault="00B74C45" w:rsidP="00B74C4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301B01" w14:textId="77777777" w:rsidR="00B74C45" w:rsidRPr="00140E21" w:rsidRDefault="00B74C45" w:rsidP="00B74C4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74C45" w:rsidRPr="00140E21" w14:paraId="41D1D357" w14:textId="77777777" w:rsidTr="00141B61">
        <w:trPr>
          <w:cantSplit/>
          <w:tblHeader/>
          <w:jc w:val="center"/>
        </w:trPr>
        <w:tc>
          <w:tcPr>
            <w:tcW w:w="1980" w:type="dxa"/>
            <w:tcBorders>
              <w:top w:val="nil"/>
              <w:left w:val="single" w:sz="4" w:space="0" w:color="auto"/>
              <w:bottom w:val="nil"/>
              <w:right w:val="single" w:sz="4" w:space="0" w:color="auto"/>
            </w:tcBorders>
          </w:tcPr>
          <w:p w14:paraId="6CA6AB5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87216" w14:textId="77777777" w:rsidR="00B74C45" w:rsidRPr="00140E21" w:rsidRDefault="00B74C45" w:rsidP="00B74C4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0DA077" w14:textId="77777777" w:rsidR="00B74C45" w:rsidRPr="00140E21" w:rsidRDefault="00B74C45" w:rsidP="00B74C4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74C45" w:rsidRPr="00140E21" w14:paraId="5BFE8E6D" w14:textId="77777777" w:rsidTr="00141B61">
        <w:trPr>
          <w:cantSplit/>
          <w:tblHeader/>
          <w:jc w:val="center"/>
        </w:trPr>
        <w:tc>
          <w:tcPr>
            <w:tcW w:w="1980" w:type="dxa"/>
            <w:tcBorders>
              <w:top w:val="nil"/>
              <w:left w:val="single" w:sz="4" w:space="0" w:color="auto"/>
              <w:bottom w:val="nil"/>
              <w:right w:val="single" w:sz="4" w:space="0" w:color="auto"/>
            </w:tcBorders>
          </w:tcPr>
          <w:p w14:paraId="29A58FD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FFC6" w14:textId="77777777" w:rsidR="00B74C45" w:rsidRPr="00140E21" w:rsidRDefault="00B74C45" w:rsidP="00B74C4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E03282" w14:textId="77777777" w:rsidR="00B74C45" w:rsidRPr="00140E21" w:rsidRDefault="00B74C45" w:rsidP="00B74C45">
            <w:pPr>
              <w:pStyle w:val="TAL"/>
              <w:rPr>
                <w:rFonts w:eastAsia="Malgun Gothic"/>
              </w:rPr>
            </w:pPr>
            <w:r>
              <w:rPr>
                <w:rFonts w:eastAsia="Malgun Gothic"/>
              </w:rPr>
              <w:t>Indicates whether MA PDU session establishment is allowed.</w:t>
            </w:r>
          </w:p>
        </w:tc>
      </w:tr>
      <w:tr w:rsidR="00B74C45" w:rsidRPr="00140E21" w14:paraId="71A65938" w14:textId="77777777" w:rsidTr="00141B61">
        <w:trPr>
          <w:cantSplit/>
          <w:tblHeader/>
          <w:jc w:val="center"/>
        </w:trPr>
        <w:tc>
          <w:tcPr>
            <w:tcW w:w="1980" w:type="dxa"/>
            <w:tcBorders>
              <w:top w:val="nil"/>
              <w:left w:val="single" w:sz="4" w:space="0" w:color="auto"/>
              <w:bottom w:val="nil"/>
              <w:right w:val="single" w:sz="4" w:space="0" w:color="auto"/>
            </w:tcBorders>
          </w:tcPr>
          <w:p w14:paraId="4FAAC6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A9CE" w14:textId="77777777" w:rsidR="00B74C45" w:rsidRDefault="00B74C45" w:rsidP="00B74C4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8A3880" w14:textId="77777777" w:rsidR="00B74C45" w:rsidRDefault="00B74C45" w:rsidP="00B74C4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74C45" w:rsidRPr="00140E21" w14:paraId="30E27490" w14:textId="77777777" w:rsidTr="00141B61">
        <w:trPr>
          <w:cantSplit/>
          <w:tblHeader/>
          <w:jc w:val="center"/>
        </w:trPr>
        <w:tc>
          <w:tcPr>
            <w:tcW w:w="1980" w:type="dxa"/>
            <w:tcBorders>
              <w:top w:val="nil"/>
              <w:left w:val="single" w:sz="4" w:space="0" w:color="auto"/>
              <w:bottom w:val="nil"/>
              <w:right w:val="single" w:sz="4" w:space="0" w:color="auto"/>
            </w:tcBorders>
          </w:tcPr>
          <w:p w14:paraId="15B9A79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E20A6" w14:textId="77777777" w:rsidR="00B74C45" w:rsidRPr="00140E21" w:rsidRDefault="00B74C45" w:rsidP="00B74C4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1731E8" w14:textId="77777777" w:rsidR="00B74C45" w:rsidRPr="00140E21" w:rsidRDefault="00B74C45" w:rsidP="00B74C4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74C45" w:rsidRPr="00140E21" w14:paraId="40D41C5F" w14:textId="77777777" w:rsidTr="00141B61">
        <w:trPr>
          <w:cantSplit/>
          <w:tblHeader/>
          <w:jc w:val="center"/>
        </w:trPr>
        <w:tc>
          <w:tcPr>
            <w:tcW w:w="1980" w:type="dxa"/>
            <w:tcBorders>
              <w:top w:val="nil"/>
              <w:left w:val="single" w:sz="4" w:space="0" w:color="auto"/>
              <w:bottom w:val="nil"/>
              <w:right w:val="single" w:sz="4" w:space="0" w:color="auto"/>
            </w:tcBorders>
          </w:tcPr>
          <w:p w14:paraId="7A9E85A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9A970" w14:textId="77777777" w:rsidR="00B74C45" w:rsidRDefault="00B74C45" w:rsidP="00B74C4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6604D5" w14:textId="77777777" w:rsidR="00B74C45" w:rsidRDefault="00B74C45" w:rsidP="00B74C4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74C45" w:rsidRPr="00140E21" w14:paraId="7BB8A85A" w14:textId="77777777" w:rsidTr="00141B61">
        <w:trPr>
          <w:cantSplit/>
          <w:tblHeader/>
          <w:jc w:val="center"/>
        </w:trPr>
        <w:tc>
          <w:tcPr>
            <w:tcW w:w="1980" w:type="dxa"/>
            <w:tcBorders>
              <w:top w:val="nil"/>
              <w:left w:val="single" w:sz="4" w:space="0" w:color="auto"/>
              <w:bottom w:val="nil"/>
              <w:right w:val="single" w:sz="4" w:space="0" w:color="auto"/>
            </w:tcBorders>
          </w:tcPr>
          <w:p w14:paraId="24513CCF"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691F0" w14:textId="77777777" w:rsidR="00B74C45" w:rsidRDefault="00B74C45" w:rsidP="00B74C4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697BA1" w14:textId="77777777" w:rsidR="00B74C45" w:rsidRDefault="00B74C45" w:rsidP="00B74C45">
            <w:pPr>
              <w:pStyle w:val="TAL"/>
              <w:rPr>
                <w:rFonts w:eastAsia="Malgun Gothic"/>
              </w:rPr>
            </w:pPr>
            <w:r>
              <w:rPr>
                <w:rFonts w:eastAsia="Malgun Gothic"/>
              </w:rPr>
              <w:t>Consists of one or more ECS Configuration Information as defined in clause 8.3.2.1 of TS 23.558 [83].</w:t>
            </w:r>
          </w:p>
        </w:tc>
      </w:tr>
      <w:tr w:rsidR="00B74C45" w:rsidRPr="00140E21" w14:paraId="3AD5B23E" w14:textId="77777777" w:rsidTr="00141B61">
        <w:trPr>
          <w:cantSplit/>
          <w:tblHeader/>
          <w:jc w:val="center"/>
        </w:trPr>
        <w:tc>
          <w:tcPr>
            <w:tcW w:w="1980" w:type="dxa"/>
            <w:tcBorders>
              <w:top w:val="nil"/>
              <w:left w:val="single" w:sz="4" w:space="0" w:color="auto"/>
              <w:bottom w:val="nil"/>
              <w:right w:val="single" w:sz="4" w:space="0" w:color="auto"/>
            </w:tcBorders>
          </w:tcPr>
          <w:p w14:paraId="761F6ED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D2353" w14:textId="77777777" w:rsidR="00B74C45" w:rsidRDefault="00B74C45" w:rsidP="00B74C4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70F78D" w14:textId="77777777" w:rsidR="00B74C45" w:rsidRDefault="00B74C45" w:rsidP="00B74C4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74C45" w:rsidRPr="00140E21" w14:paraId="1D037A05" w14:textId="77777777" w:rsidTr="00141B61">
        <w:trPr>
          <w:cantSplit/>
          <w:tblHeader/>
          <w:jc w:val="center"/>
        </w:trPr>
        <w:tc>
          <w:tcPr>
            <w:tcW w:w="1980" w:type="dxa"/>
            <w:tcBorders>
              <w:top w:val="nil"/>
              <w:left w:val="single" w:sz="4" w:space="0" w:color="auto"/>
              <w:bottom w:val="nil"/>
              <w:right w:val="single" w:sz="4" w:space="0" w:color="auto"/>
            </w:tcBorders>
          </w:tcPr>
          <w:p w14:paraId="3323BC1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3702" w14:textId="77777777" w:rsidR="00B74C45" w:rsidRDefault="00B74C45" w:rsidP="00B74C4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924F93" w14:textId="77777777" w:rsidR="00B74C45" w:rsidRDefault="00B74C45" w:rsidP="00B74C45">
            <w:pPr>
              <w:pStyle w:val="TAL"/>
              <w:rPr>
                <w:rFonts w:eastAsia="Malgun Gothic"/>
              </w:rPr>
            </w:pPr>
            <w:r>
              <w:rPr>
                <w:rFonts w:eastAsia="Malgun Gothic"/>
              </w:rPr>
              <w:t>Indicates whether the UE is authorized to use 5GC assisted EAS discovery via EASDF (as defined in TS 23.548 [74]).</w:t>
            </w:r>
          </w:p>
        </w:tc>
      </w:tr>
      <w:tr w:rsidR="00B74C45" w:rsidRPr="00140E21" w14:paraId="27BED42B"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296CCD76" w14:textId="77777777" w:rsidR="00B74C45" w:rsidRPr="00140E21" w:rsidRDefault="00B74C45" w:rsidP="00B74C4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12F1D2" w14:textId="77777777" w:rsidR="00B74C45" w:rsidRPr="00140E21" w:rsidRDefault="00B74C45" w:rsidP="00B74C4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D3E9D8" w14:textId="77777777" w:rsidR="00B74C45" w:rsidRPr="00140E21" w:rsidRDefault="00B74C45" w:rsidP="00B74C45">
            <w:pPr>
              <w:pStyle w:val="TAL"/>
              <w:rPr>
                <w:rFonts w:eastAsia="Malgun Gothic"/>
              </w:rPr>
            </w:pPr>
            <w:r w:rsidRPr="00140E21">
              <w:rPr>
                <w:rFonts w:eastAsia="Malgun Gothic"/>
              </w:rPr>
              <w:t>Corresponding SUPI for input GPSI.</w:t>
            </w:r>
          </w:p>
        </w:tc>
      </w:tr>
      <w:tr w:rsidR="00B74C45" w:rsidRPr="00140E21" w14:paraId="6EEB222D" w14:textId="77777777" w:rsidTr="00141B61">
        <w:trPr>
          <w:cantSplit/>
          <w:tblHeader/>
          <w:jc w:val="center"/>
        </w:trPr>
        <w:tc>
          <w:tcPr>
            <w:tcW w:w="1980" w:type="dxa"/>
            <w:tcBorders>
              <w:top w:val="nil"/>
              <w:left w:val="single" w:sz="4" w:space="0" w:color="auto"/>
              <w:bottom w:val="nil"/>
              <w:right w:val="single" w:sz="4" w:space="0" w:color="auto"/>
            </w:tcBorders>
          </w:tcPr>
          <w:p w14:paraId="5EDE412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62C3E" w14:textId="77777777" w:rsidR="00B74C45" w:rsidRPr="00140E21" w:rsidRDefault="00B74C45" w:rsidP="00B74C4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8C0D68" w14:textId="77777777" w:rsidR="00B74C45" w:rsidRPr="00140E21" w:rsidRDefault="00B74C45" w:rsidP="00B74C4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74C45" w:rsidRPr="00140E21" w14:paraId="3A2FA2D2" w14:textId="77777777" w:rsidTr="00141B61">
        <w:trPr>
          <w:cantSplit/>
          <w:tblHeader/>
          <w:jc w:val="center"/>
        </w:trPr>
        <w:tc>
          <w:tcPr>
            <w:tcW w:w="1980" w:type="dxa"/>
            <w:tcBorders>
              <w:top w:val="nil"/>
              <w:left w:val="single" w:sz="4" w:space="0" w:color="auto"/>
              <w:bottom w:val="nil"/>
              <w:right w:val="single" w:sz="4" w:space="0" w:color="auto"/>
            </w:tcBorders>
          </w:tcPr>
          <w:p w14:paraId="30A0736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6EBF" w14:textId="44ACCD32" w:rsidR="00B74C45" w:rsidRPr="00140E21" w:rsidRDefault="00B74C45" w:rsidP="00B74C4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3D4292" w14:textId="3448BD86" w:rsidR="00B74C45" w:rsidRPr="00140E21" w:rsidRDefault="00B74C45" w:rsidP="00B74C4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74C45" w:rsidRPr="00140E21" w14:paraId="2869A866" w14:textId="77777777" w:rsidTr="00141B61">
        <w:trPr>
          <w:cantSplit/>
          <w:tblHeader/>
          <w:jc w:val="center"/>
          <w:ins w:id="75" w:author="HuaweiUser1" w:date="2023-01-09T00:44:00Z"/>
        </w:trPr>
        <w:tc>
          <w:tcPr>
            <w:tcW w:w="1980" w:type="dxa"/>
            <w:tcBorders>
              <w:top w:val="nil"/>
              <w:left w:val="single" w:sz="4" w:space="0" w:color="auto"/>
              <w:bottom w:val="nil"/>
              <w:right w:val="single" w:sz="4" w:space="0" w:color="auto"/>
            </w:tcBorders>
          </w:tcPr>
          <w:p w14:paraId="3A42C176" w14:textId="77777777" w:rsidR="00B74C45" w:rsidRPr="00140E21" w:rsidRDefault="00B74C45" w:rsidP="00B74C45">
            <w:pPr>
              <w:pStyle w:val="TAL"/>
              <w:rPr>
                <w:ins w:id="76" w:author="HuaweiUser1" w:date="2023-01-09T00: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4A8DB" w14:textId="6C5691A6" w:rsidR="00B74C45" w:rsidRPr="00B74C45" w:rsidRDefault="00B74C45" w:rsidP="00B74C45">
            <w:pPr>
              <w:pStyle w:val="TAL"/>
              <w:rPr>
                <w:ins w:id="77" w:author="HuaweiUser1" w:date="2023-01-09T00:44:00Z"/>
                <w:rFonts w:eastAsia="Malgun Gothic"/>
                <w:b/>
              </w:rPr>
            </w:pPr>
            <w:ins w:id="78" w:author="HuaweiUser1" w:date="2022-12-12T11:01:00Z">
              <w:r>
                <w:rPr>
                  <w:rFonts w:hint="eastAsia"/>
                  <w:lang w:eastAsia="zh-CN"/>
                </w:rPr>
                <w:t>(</w:t>
              </w:r>
              <w:r>
                <w:rPr>
                  <w:lang w:eastAsia="zh-CN"/>
                </w:rPr>
                <w:t xml:space="preserve">Internal PIN </w:t>
              </w:r>
            </w:ins>
            <w:ins w:id="79" w:author="HuaweiUser1" w:date="2022-12-12T11:02:00Z">
              <w:r>
                <w:rPr>
                  <w:lang w:eastAsia="zh-CN"/>
                </w:rPr>
                <w:t xml:space="preserve">Group Identifier, </w:t>
              </w:r>
            </w:ins>
            <w:ins w:id="80" w:author="HuaweiUser1" w:date="2022-12-05T10:13:00Z">
              <w:r w:rsidRPr="00140E21">
                <w:rPr>
                  <w:lang w:eastAsia="zh-CN"/>
                </w:rPr>
                <w:t xml:space="preserve">External </w:t>
              </w:r>
              <w:r>
                <w:rPr>
                  <w:lang w:eastAsia="zh-CN"/>
                </w:rPr>
                <w:t xml:space="preserve">PIN </w:t>
              </w:r>
              <w:r w:rsidRPr="00140E21">
                <w:rPr>
                  <w:lang w:eastAsia="zh-CN"/>
                </w:rPr>
                <w:t>Group Identifier</w:t>
              </w:r>
            </w:ins>
            <w:ins w:id="81" w:author="HuaweiUser1" w:date="2022-12-12T11:02:00Z">
              <w:r>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501E7514" w14:textId="77777777" w:rsidR="00B74C45" w:rsidRDefault="00B74C45" w:rsidP="00B74C45">
            <w:pPr>
              <w:pStyle w:val="TAL"/>
              <w:rPr>
                <w:ins w:id="82" w:author="HuaweiUser1" w:date="2022-12-12T11:22:00Z"/>
              </w:rPr>
            </w:pPr>
            <w:ins w:id="83" w:author="HuaweiUser1" w:date="2022-12-12T15:03:00Z">
              <w:r w:rsidRPr="00140E21">
                <w:rPr>
                  <w:rFonts w:eastAsia="Malgun Gothic"/>
                </w:rPr>
                <w:t xml:space="preserve">Corresponding </w:t>
              </w:r>
              <w:r>
                <w:rPr>
                  <w:lang w:eastAsia="zh-CN"/>
                </w:rPr>
                <w:t>Internal PIN Group Identifier</w:t>
              </w:r>
              <w:r w:rsidRPr="00140E21">
                <w:rPr>
                  <w:rFonts w:eastAsia="Malgun Gothic"/>
                </w:rPr>
                <w:t xml:space="preserve"> for input </w:t>
              </w:r>
              <w:r w:rsidRPr="00140E21">
                <w:rPr>
                  <w:lang w:eastAsia="zh-CN"/>
                </w:rPr>
                <w:t xml:space="preserve">External </w:t>
              </w:r>
              <w:r>
                <w:rPr>
                  <w:lang w:eastAsia="zh-CN"/>
                </w:rPr>
                <w:t xml:space="preserve">PIN </w:t>
              </w:r>
              <w:r w:rsidRPr="00140E21">
                <w:rPr>
                  <w:lang w:eastAsia="zh-CN"/>
                </w:rPr>
                <w:t>Group Identifier</w:t>
              </w:r>
              <w:r w:rsidRPr="00140E21">
                <w:rPr>
                  <w:rFonts w:eastAsia="Malgun Gothic"/>
                </w:rPr>
                <w:t>.</w:t>
              </w:r>
            </w:ins>
          </w:p>
          <w:p w14:paraId="03CE9D00" w14:textId="77777777" w:rsidR="00B74C45" w:rsidRPr="00140E21" w:rsidRDefault="00B74C45" w:rsidP="00B74C45">
            <w:pPr>
              <w:pStyle w:val="TAL"/>
              <w:rPr>
                <w:ins w:id="84" w:author="HuaweiUser1" w:date="2023-01-09T00:44:00Z"/>
                <w:rFonts w:eastAsia="Malgun Gothic"/>
              </w:rPr>
            </w:pPr>
          </w:p>
        </w:tc>
      </w:tr>
      <w:tr w:rsidR="00B74C45" w:rsidRPr="00140E21" w14:paraId="4B4745C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9CDA3F" w14:textId="77777777" w:rsidR="00B74C45" w:rsidRPr="00140E21" w:rsidRDefault="00B74C45" w:rsidP="00B74C4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6DA27E" w14:textId="77777777" w:rsidR="00B74C45" w:rsidRPr="00140E21" w:rsidRDefault="00B74C45" w:rsidP="00B74C4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FF7C11" w14:textId="77777777" w:rsidR="00B74C45" w:rsidRPr="00140E21" w:rsidRDefault="00B74C45" w:rsidP="00B74C4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74C45" w:rsidRPr="00140E21" w14:paraId="2D453FE9"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4DE16E" w14:textId="77777777" w:rsidR="00B74C45" w:rsidRPr="00140E21" w:rsidRDefault="00B74C45" w:rsidP="00B74C45">
            <w:pPr>
              <w:pStyle w:val="TAL"/>
              <w:rPr>
                <w:lang w:eastAsia="zh-CN"/>
              </w:rPr>
            </w:pPr>
            <w:r w:rsidRPr="00140E21">
              <w:rPr>
                <w:lang w:eastAsia="zh-CN"/>
              </w:rPr>
              <w:t>LCS privacy</w:t>
            </w:r>
          </w:p>
          <w:p w14:paraId="2ECDFA86" w14:textId="77777777" w:rsidR="00B74C45" w:rsidRPr="00140E21" w:rsidRDefault="00B74C45" w:rsidP="00B74C4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10BE0C" w14:textId="77777777" w:rsidR="00B74C45" w:rsidRPr="00140E21" w:rsidRDefault="00B74C45" w:rsidP="00B74C4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57A442" w14:textId="77777777" w:rsidR="00B74C45" w:rsidRPr="00140E21" w:rsidRDefault="00B74C45" w:rsidP="00B74C4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74C45" w:rsidRPr="00140E21" w14:paraId="4433B8DB"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B18F81" w14:textId="77777777" w:rsidR="00B74C45" w:rsidRPr="00140E21" w:rsidRDefault="00B74C45" w:rsidP="00B74C45">
            <w:pPr>
              <w:pStyle w:val="TAL"/>
              <w:rPr>
                <w:lang w:eastAsia="zh-CN"/>
              </w:rPr>
            </w:pPr>
            <w:r w:rsidRPr="00140E21">
              <w:rPr>
                <w:lang w:eastAsia="zh-CN"/>
              </w:rPr>
              <w:t>LCS mobile origination</w:t>
            </w:r>
          </w:p>
          <w:p w14:paraId="3ADB3B1B" w14:textId="77777777" w:rsidR="00B74C45" w:rsidRPr="00140E21" w:rsidRDefault="00B74C45" w:rsidP="00B74C4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773C3A" w14:textId="77777777" w:rsidR="00B74C45" w:rsidRPr="00140E21" w:rsidRDefault="00B74C45" w:rsidP="00B74C4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4E2024" w14:textId="77777777" w:rsidR="00B74C45" w:rsidRPr="00140E21" w:rsidRDefault="00B74C45" w:rsidP="00B74C4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74C45" w:rsidRPr="00140E21" w14:paraId="61127A1A"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4770BE" w14:textId="77777777" w:rsidR="00B74C45" w:rsidRPr="00140E21" w:rsidRDefault="00B74C45" w:rsidP="00B74C4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BCF1EE" w14:textId="77777777" w:rsidR="00B74C45" w:rsidRPr="00140E21" w:rsidRDefault="00B74C45" w:rsidP="00B74C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9A072F" w14:textId="77777777" w:rsidR="00B74C45" w:rsidRPr="00140E21" w:rsidRDefault="00B74C45" w:rsidP="00B74C4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74C45" w:rsidRPr="00140E21" w14:paraId="331B3CEC"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32418" w14:textId="77777777" w:rsidR="00B74C45" w:rsidRPr="00140E21" w:rsidRDefault="00B74C45" w:rsidP="00B74C4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EC6EBB" w14:textId="77777777" w:rsidR="00B74C45" w:rsidRPr="00140E21" w:rsidRDefault="00B74C45" w:rsidP="00B74C4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60D6C0" w14:textId="77777777" w:rsidR="00B74C45" w:rsidRPr="00140E21" w:rsidRDefault="00B74C45" w:rsidP="00B74C4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74C45" w:rsidRPr="00140E21" w14:paraId="38C4AB18"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6FCF3EA" w14:textId="77777777" w:rsidR="00B74C45" w:rsidRPr="00140E21" w:rsidRDefault="00B74C45" w:rsidP="00B74C4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262B1B" w14:textId="77777777" w:rsidR="00B74C45" w:rsidRPr="00140E21" w:rsidRDefault="00B74C45" w:rsidP="00B74C4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506F24" w14:textId="77777777" w:rsidR="00B74C45" w:rsidRPr="00140E21" w:rsidRDefault="00B74C45" w:rsidP="00B74C4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7D828867" w14:textId="77777777" w:rsidTr="00141B61">
        <w:trPr>
          <w:cantSplit/>
          <w:tblHeader/>
          <w:jc w:val="center"/>
        </w:trPr>
        <w:tc>
          <w:tcPr>
            <w:tcW w:w="1980" w:type="dxa"/>
            <w:tcBorders>
              <w:top w:val="nil"/>
              <w:left w:val="single" w:sz="4" w:space="0" w:color="auto"/>
              <w:bottom w:val="nil"/>
              <w:right w:val="single" w:sz="4" w:space="0" w:color="auto"/>
            </w:tcBorders>
          </w:tcPr>
          <w:p w14:paraId="6BE48A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598A6" w14:textId="77777777" w:rsidR="00B74C45" w:rsidRPr="00140E21" w:rsidRDefault="00B74C45" w:rsidP="00B74C4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DDF166" w14:textId="77777777" w:rsidR="00B74C45" w:rsidRPr="00140E21" w:rsidRDefault="00B74C45" w:rsidP="00B74C4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5D161A15" w14:textId="77777777" w:rsidTr="00141B61">
        <w:trPr>
          <w:cantSplit/>
          <w:tblHeader/>
          <w:jc w:val="center"/>
        </w:trPr>
        <w:tc>
          <w:tcPr>
            <w:tcW w:w="1980" w:type="dxa"/>
            <w:tcBorders>
              <w:top w:val="nil"/>
              <w:left w:val="single" w:sz="4" w:space="0" w:color="auto"/>
              <w:bottom w:val="nil"/>
              <w:right w:val="single" w:sz="4" w:space="0" w:color="auto"/>
            </w:tcBorders>
          </w:tcPr>
          <w:p w14:paraId="13B7DA0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BC60" w14:textId="77777777" w:rsidR="00B74C45" w:rsidRPr="00140E21" w:rsidRDefault="00B74C45" w:rsidP="00B74C4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CE5816"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57194C24"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33F38C8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8B95" w14:textId="77777777" w:rsidR="00B74C45" w:rsidRPr="00140E21" w:rsidRDefault="00B74C45" w:rsidP="00B74C4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918E9F" w14:textId="77777777" w:rsidR="00B74C45" w:rsidRPr="00140E21" w:rsidRDefault="00B74C45" w:rsidP="00B74C4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0A076908" w14:textId="77777777" w:rsidTr="00141B61">
        <w:trPr>
          <w:cantSplit/>
          <w:tblHeader/>
          <w:jc w:val="center"/>
        </w:trPr>
        <w:tc>
          <w:tcPr>
            <w:tcW w:w="1980" w:type="dxa"/>
            <w:tcBorders>
              <w:top w:val="nil"/>
              <w:left w:val="single" w:sz="4" w:space="0" w:color="auto"/>
              <w:bottom w:val="nil"/>
              <w:right w:val="single" w:sz="4" w:space="0" w:color="auto"/>
            </w:tcBorders>
          </w:tcPr>
          <w:p w14:paraId="008AEDE1"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47A52"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594BA" w14:textId="77777777" w:rsidR="00B74C45" w:rsidRPr="00140E21" w:rsidRDefault="00B74C45" w:rsidP="00B74C4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74C45" w:rsidRPr="00140E21" w14:paraId="02A21C0F"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595519F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070E"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AC27F80"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74C45" w:rsidRPr="00140E21" w14:paraId="7FD08ABE"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1B14A9" w14:textId="77777777" w:rsidR="00B74C45" w:rsidRPr="00140E21" w:rsidRDefault="00B74C45" w:rsidP="00B74C4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F46D7D" w14:textId="77777777" w:rsidR="00B74C45" w:rsidRPr="00140E21" w:rsidRDefault="00B74C45" w:rsidP="00B74C4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1939F0" w14:textId="77777777" w:rsidR="00B74C45" w:rsidRPr="00140E21" w:rsidRDefault="00B74C45" w:rsidP="00B74C4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74C45" w:rsidRPr="00140E21" w14:paraId="5478824C" w14:textId="77777777" w:rsidTr="00141B61">
        <w:trPr>
          <w:cantSplit/>
          <w:tblHeader/>
          <w:jc w:val="center"/>
        </w:trPr>
        <w:tc>
          <w:tcPr>
            <w:tcW w:w="9016" w:type="dxa"/>
            <w:gridSpan w:val="3"/>
            <w:tcBorders>
              <w:left w:val="single" w:sz="4" w:space="0" w:color="auto"/>
              <w:bottom w:val="single" w:sz="4" w:space="0" w:color="auto"/>
              <w:right w:val="single" w:sz="4" w:space="0" w:color="auto"/>
            </w:tcBorders>
          </w:tcPr>
          <w:p w14:paraId="7E67A410" w14:textId="77777777" w:rsidR="00B74C45" w:rsidRPr="00140E21" w:rsidRDefault="00B74C45" w:rsidP="00B74C4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90E028E" w14:textId="77777777" w:rsidR="00B74C45" w:rsidRPr="00140E21" w:rsidRDefault="00B74C45" w:rsidP="00B74C45">
            <w:pPr>
              <w:pStyle w:val="TAN"/>
              <w:rPr>
                <w:rFonts w:eastAsia="Malgun Gothic"/>
              </w:rPr>
            </w:pPr>
            <w:r w:rsidRPr="00140E21">
              <w:rPr>
                <w:rFonts w:eastAsia="Malgun Gothic"/>
              </w:rPr>
              <w:t>NOTE 2:</w:t>
            </w:r>
            <w:r w:rsidRPr="00140E21">
              <w:rPr>
                <w:rFonts w:eastAsia="Malgun Gothic"/>
              </w:rPr>
              <w:tab/>
              <w:t>The default DNN shall not be a wildcard DNN.</w:t>
            </w:r>
          </w:p>
          <w:p w14:paraId="5984EE75" w14:textId="77777777" w:rsidR="00B74C45" w:rsidRPr="00140E21" w:rsidRDefault="00B74C45" w:rsidP="00B74C4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BCD56B" w14:textId="77777777" w:rsidR="00B74C45" w:rsidRPr="00140E21" w:rsidRDefault="00B74C45" w:rsidP="00B74C4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545EAE" w14:textId="77777777" w:rsidR="00B74C45" w:rsidRDefault="00B74C45" w:rsidP="00B74C4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DC1403C" w14:textId="77777777" w:rsidR="00B74C45" w:rsidRDefault="00B74C45" w:rsidP="00B74C4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9C9FD90" w14:textId="77777777" w:rsidR="00B74C45" w:rsidRDefault="00B74C45" w:rsidP="00B74C4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1146E4" w14:textId="77777777" w:rsidR="00B74C45" w:rsidRDefault="00B74C45" w:rsidP="00B74C4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2D980E8" w14:textId="77777777" w:rsidR="00B74C45" w:rsidRDefault="00B74C45" w:rsidP="00B74C4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33034B" w14:textId="77777777" w:rsidR="00B74C45" w:rsidRDefault="00B74C45" w:rsidP="00B74C4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9124B3C" w14:textId="77777777" w:rsidR="00B74C45" w:rsidRDefault="00B74C45" w:rsidP="00B74C4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DDD015C" w14:textId="77777777" w:rsidR="00B74C45" w:rsidRDefault="00B74C45" w:rsidP="00B74C4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89E19E" w14:textId="77777777" w:rsidR="00B74C45" w:rsidRDefault="00B74C45" w:rsidP="00B74C4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EA130E8" w14:textId="77777777" w:rsidR="00B74C45" w:rsidRDefault="00B74C45" w:rsidP="00B74C4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8DE0B33" w14:textId="77777777" w:rsidR="00B74C45" w:rsidRDefault="00B74C45" w:rsidP="00B74C4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96071FB" w14:textId="77777777" w:rsidR="00B74C45" w:rsidRDefault="00B74C45" w:rsidP="00B74C4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401647A" w14:textId="77777777" w:rsidR="00B74C45" w:rsidRPr="00140E21" w:rsidRDefault="00B74C45" w:rsidP="00B74C45">
            <w:pPr>
              <w:pStyle w:val="TAN"/>
              <w:rPr>
                <w:rFonts w:eastAsia="Malgun Gothic"/>
              </w:rPr>
            </w:pPr>
            <w:r>
              <w:rPr>
                <w:rFonts w:eastAsia="Malgun Gothic"/>
              </w:rPr>
              <w:t>NOTE 17:</w:t>
            </w:r>
            <w:r>
              <w:rPr>
                <w:rFonts w:eastAsia="Malgun Gothic"/>
              </w:rPr>
              <w:tab/>
              <w:t>For non-roaming UE, HR-SBO allowed indication does not apply.</w:t>
            </w:r>
          </w:p>
        </w:tc>
      </w:tr>
    </w:tbl>
    <w:p w14:paraId="2E2B7F9E" w14:textId="77777777" w:rsidR="00697BC5" w:rsidRPr="00140E21" w:rsidRDefault="00697BC5" w:rsidP="00697BC5">
      <w:pPr>
        <w:pStyle w:val="FP"/>
        <w:rPr>
          <w:rFonts w:eastAsia="Malgun Gothic"/>
          <w:lang w:eastAsia="zh-CN"/>
        </w:rPr>
      </w:pPr>
    </w:p>
    <w:p w14:paraId="55CB9A5A" w14:textId="77777777" w:rsidR="00697BC5" w:rsidRDefault="00697BC5" w:rsidP="00697BC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EED533F" w14:textId="77777777" w:rsidR="00697BC5" w:rsidRPr="00140E21" w:rsidRDefault="00697BC5" w:rsidP="00697BC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97BC5" w:rsidRPr="00140E21" w14:paraId="07FD3D14" w14:textId="77777777" w:rsidTr="00141B6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9F8EF2" w14:textId="77777777" w:rsidR="00697BC5" w:rsidRPr="00140E21" w:rsidRDefault="00697BC5" w:rsidP="00141B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3BCBE2"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095B38"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5E9AC82B" w14:textId="77777777" w:rsidTr="00141B61">
        <w:trPr>
          <w:cantSplit/>
          <w:jc w:val="center"/>
        </w:trPr>
        <w:tc>
          <w:tcPr>
            <w:tcW w:w="2297" w:type="dxa"/>
            <w:tcBorders>
              <w:top w:val="single" w:sz="4" w:space="0" w:color="auto"/>
              <w:left w:val="single" w:sz="4" w:space="0" w:color="auto"/>
              <w:bottom w:val="nil"/>
              <w:right w:val="single" w:sz="4" w:space="0" w:color="auto"/>
            </w:tcBorders>
            <w:hideMark/>
          </w:tcPr>
          <w:p w14:paraId="191CD18E" w14:textId="77777777" w:rsidR="00697BC5" w:rsidRPr="00140E21" w:rsidRDefault="00697BC5" w:rsidP="00141B61">
            <w:pPr>
              <w:pStyle w:val="TAL"/>
              <w:rPr>
                <w:lang w:eastAsia="zh-CN"/>
              </w:rPr>
            </w:pPr>
          </w:p>
          <w:p w14:paraId="019FEB4A" w14:textId="77777777" w:rsidR="00697BC5" w:rsidRPr="00140E21" w:rsidRDefault="00697BC5" w:rsidP="00141B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219EC" w14:textId="77777777" w:rsidR="00697BC5" w:rsidRPr="00140E21" w:rsidRDefault="00697BC5" w:rsidP="00141B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795ABD" w14:textId="77777777" w:rsidR="00697BC5" w:rsidRPr="00140E21" w:rsidRDefault="00697BC5" w:rsidP="00141B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97BC5" w:rsidRPr="00140E21" w14:paraId="0511A11D" w14:textId="77777777" w:rsidTr="00141B61">
        <w:trPr>
          <w:cantSplit/>
          <w:jc w:val="center"/>
        </w:trPr>
        <w:tc>
          <w:tcPr>
            <w:tcW w:w="0" w:type="auto"/>
            <w:tcBorders>
              <w:top w:val="nil"/>
              <w:left w:val="single" w:sz="4" w:space="0" w:color="auto"/>
              <w:bottom w:val="nil"/>
              <w:right w:val="single" w:sz="4" w:space="0" w:color="auto"/>
            </w:tcBorders>
            <w:vAlign w:val="center"/>
            <w:hideMark/>
          </w:tcPr>
          <w:p w14:paraId="72FE0CB5"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3A7BF6" w14:textId="77777777" w:rsidR="00697BC5" w:rsidRPr="00140E21" w:rsidRDefault="00697BC5" w:rsidP="00141B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B237C0" w14:textId="77777777" w:rsidR="00697BC5" w:rsidRPr="00140E21" w:rsidRDefault="00697BC5" w:rsidP="00141B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97BC5" w:rsidRPr="00140E21" w14:paraId="5FEF7613"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hideMark/>
          </w:tcPr>
          <w:p w14:paraId="105E7947"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5F64EC" w14:textId="77777777" w:rsidR="00697BC5" w:rsidRPr="00140E21" w:rsidRDefault="00697BC5" w:rsidP="00141B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AF7A31" w14:textId="77777777" w:rsidR="00697BC5" w:rsidRPr="00140E21" w:rsidRDefault="00697BC5" w:rsidP="00141B61">
            <w:pPr>
              <w:pStyle w:val="TAL"/>
              <w:rPr>
                <w:rFonts w:eastAsia="Malgun Gothic"/>
              </w:rPr>
            </w:pPr>
            <w:r w:rsidRPr="00140E21">
              <w:rPr>
                <w:rFonts w:eastAsia="Malgun Gothic"/>
              </w:rPr>
              <w:t>Corresponding SUPI list for input External Group Identifier</w:t>
            </w:r>
            <w:r>
              <w:rPr>
                <w:rFonts w:eastAsia="Malgun Gothic"/>
              </w:rPr>
              <w:t>.</w:t>
            </w:r>
          </w:p>
        </w:tc>
      </w:tr>
      <w:tr w:rsidR="00697BC5" w:rsidRPr="00140E21" w14:paraId="7856645B" w14:textId="77777777" w:rsidTr="00141B61">
        <w:trPr>
          <w:cantSplit/>
          <w:jc w:val="center"/>
        </w:trPr>
        <w:tc>
          <w:tcPr>
            <w:tcW w:w="2297" w:type="dxa"/>
            <w:tcBorders>
              <w:top w:val="single" w:sz="4" w:space="0" w:color="auto"/>
              <w:left w:val="single" w:sz="4" w:space="0" w:color="auto"/>
              <w:bottom w:val="nil"/>
              <w:right w:val="single" w:sz="4" w:space="0" w:color="auto"/>
            </w:tcBorders>
          </w:tcPr>
          <w:p w14:paraId="0091B3AA" w14:textId="77777777" w:rsidR="00697BC5" w:rsidRPr="00140E21" w:rsidRDefault="00697BC5" w:rsidP="00141B61">
            <w:pPr>
              <w:pStyle w:val="TAL"/>
              <w:rPr>
                <w:lang w:eastAsia="zh-CN"/>
              </w:rPr>
            </w:pPr>
          </w:p>
          <w:p w14:paraId="70A61E6D" w14:textId="77777777" w:rsidR="00697BC5" w:rsidRDefault="00697BC5" w:rsidP="00141B61">
            <w:pPr>
              <w:pStyle w:val="TAL"/>
              <w:rPr>
                <w:lang w:eastAsia="zh-CN"/>
              </w:rPr>
            </w:pPr>
            <w:r w:rsidRPr="00140E21">
              <w:rPr>
                <w:lang w:eastAsia="zh-CN"/>
              </w:rPr>
              <w:t>Group Data</w:t>
            </w:r>
          </w:p>
          <w:p w14:paraId="2FEA391B" w14:textId="77777777" w:rsidR="00697BC5" w:rsidRPr="00140E21" w:rsidRDefault="00697BC5" w:rsidP="00141B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9D896A" w14:textId="77777777" w:rsidR="00697BC5" w:rsidRPr="00140E21" w:rsidRDefault="00697BC5" w:rsidP="00141B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1AD81BA" w14:textId="77777777" w:rsidR="00697BC5" w:rsidRPr="00140E21" w:rsidRDefault="00697BC5" w:rsidP="00141B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97BC5" w:rsidRPr="00140E21" w14:paraId="702EC541"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tcPr>
          <w:p w14:paraId="2554E236"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76F26E" w14:textId="77777777" w:rsidR="00697BC5" w:rsidRPr="00140E21" w:rsidRDefault="00697BC5" w:rsidP="00141B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3F445F" w14:textId="77777777" w:rsidR="00697BC5" w:rsidRPr="00140E21" w:rsidRDefault="00697BC5" w:rsidP="00141B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97BC5" w:rsidRPr="00140E21" w14:paraId="6667BF1F" w14:textId="77777777" w:rsidTr="00141B6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D523929" w14:textId="77777777" w:rsidR="00697BC5" w:rsidRPr="00140E21" w:rsidRDefault="00697BC5" w:rsidP="00141B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1BF150" w14:textId="77777777" w:rsidR="00697BC5" w:rsidRPr="00140E21" w:rsidRDefault="00697BC5" w:rsidP="00697BC5">
      <w:pPr>
        <w:pStyle w:val="FP"/>
        <w:rPr>
          <w:rFonts w:eastAsia="Malgun Gothic"/>
        </w:rPr>
      </w:pPr>
    </w:p>
    <w:p w14:paraId="0C0556DE" w14:textId="77777777" w:rsidR="00697BC5" w:rsidRPr="00140E21" w:rsidRDefault="00697BC5" w:rsidP="00697BC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3E23D18" w14:textId="77777777" w:rsidR="00697BC5" w:rsidRPr="00140E21" w:rsidRDefault="00697BC5" w:rsidP="00697BC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4C379C24" w14:textId="77777777" w:rsidTr="00141B61">
        <w:tc>
          <w:tcPr>
            <w:tcW w:w="3827" w:type="dxa"/>
          </w:tcPr>
          <w:p w14:paraId="594E8F45"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35DB23D5" w14:textId="77777777" w:rsidR="00697BC5" w:rsidRPr="00140E21" w:rsidRDefault="00697BC5" w:rsidP="00141B61">
            <w:pPr>
              <w:pStyle w:val="TAH"/>
              <w:rPr>
                <w:lang w:eastAsia="zh-CN"/>
              </w:rPr>
            </w:pPr>
            <w:r w:rsidRPr="00140E21">
              <w:rPr>
                <w:lang w:eastAsia="zh-CN"/>
              </w:rPr>
              <w:t>Data Key</w:t>
            </w:r>
          </w:p>
        </w:tc>
        <w:tc>
          <w:tcPr>
            <w:tcW w:w="2326" w:type="dxa"/>
          </w:tcPr>
          <w:p w14:paraId="32FA6D15" w14:textId="77777777" w:rsidR="00697BC5" w:rsidRPr="00140E21" w:rsidRDefault="00697BC5" w:rsidP="00141B61">
            <w:pPr>
              <w:pStyle w:val="TAH"/>
              <w:rPr>
                <w:lang w:eastAsia="zh-CN"/>
              </w:rPr>
            </w:pPr>
            <w:r w:rsidRPr="00140E21">
              <w:rPr>
                <w:lang w:eastAsia="zh-CN"/>
              </w:rPr>
              <w:t>Data Sub Key</w:t>
            </w:r>
          </w:p>
        </w:tc>
      </w:tr>
      <w:tr w:rsidR="00697BC5" w:rsidRPr="00140E21" w14:paraId="07D949D3" w14:textId="77777777" w:rsidTr="00141B61">
        <w:tc>
          <w:tcPr>
            <w:tcW w:w="3827" w:type="dxa"/>
          </w:tcPr>
          <w:p w14:paraId="0C6DDEEF" w14:textId="77777777" w:rsidR="00697BC5" w:rsidRPr="00140E21" w:rsidRDefault="00697BC5" w:rsidP="00141B61">
            <w:pPr>
              <w:pStyle w:val="TAL"/>
              <w:rPr>
                <w:lang w:eastAsia="zh-CN"/>
              </w:rPr>
            </w:pPr>
            <w:r w:rsidRPr="00140E21">
              <w:t>Access and Mobility Subscription data</w:t>
            </w:r>
          </w:p>
        </w:tc>
        <w:tc>
          <w:tcPr>
            <w:tcW w:w="1218" w:type="dxa"/>
          </w:tcPr>
          <w:p w14:paraId="6E0E1FBC" w14:textId="77777777" w:rsidR="00697BC5" w:rsidRPr="00140E21" w:rsidRDefault="00697BC5" w:rsidP="00141B61">
            <w:pPr>
              <w:pStyle w:val="TAL"/>
              <w:rPr>
                <w:lang w:eastAsia="zh-CN"/>
              </w:rPr>
            </w:pPr>
            <w:r w:rsidRPr="00140E21">
              <w:rPr>
                <w:rFonts w:eastAsia="Malgun Gothic"/>
              </w:rPr>
              <w:t>SUPI</w:t>
            </w:r>
          </w:p>
        </w:tc>
        <w:tc>
          <w:tcPr>
            <w:tcW w:w="2326" w:type="dxa"/>
          </w:tcPr>
          <w:p w14:paraId="2EE44FE1" w14:textId="77777777" w:rsidR="00697BC5" w:rsidRPr="00140E21" w:rsidRDefault="00697BC5" w:rsidP="00141B61">
            <w:pPr>
              <w:pStyle w:val="TAL"/>
              <w:rPr>
                <w:lang w:eastAsia="zh-CN"/>
              </w:rPr>
            </w:pPr>
            <w:r>
              <w:rPr>
                <w:rFonts w:eastAsia="Malgun Gothic"/>
              </w:rPr>
              <w:t>Serving PLMN ID and optionally NID</w:t>
            </w:r>
          </w:p>
        </w:tc>
      </w:tr>
      <w:tr w:rsidR="00697BC5" w:rsidRPr="00140E21" w14:paraId="7FC7BB5A" w14:textId="77777777" w:rsidTr="00141B61">
        <w:tc>
          <w:tcPr>
            <w:tcW w:w="3827" w:type="dxa"/>
            <w:vAlign w:val="center"/>
          </w:tcPr>
          <w:p w14:paraId="35F1EA63" w14:textId="77777777" w:rsidR="00697BC5" w:rsidRPr="00140E21" w:rsidRDefault="00697BC5" w:rsidP="00141B61">
            <w:pPr>
              <w:pStyle w:val="TAL"/>
            </w:pPr>
            <w:r w:rsidRPr="00140E21">
              <w:t xml:space="preserve">SMF Selection Subscription data </w:t>
            </w:r>
          </w:p>
        </w:tc>
        <w:tc>
          <w:tcPr>
            <w:tcW w:w="1218" w:type="dxa"/>
          </w:tcPr>
          <w:p w14:paraId="1CB99D6D"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7D920B0"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1C669B5A" w14:textId="77777777" w:rsidTr="00141B61">
        <w:tc>
          <w:tcPr>
            <w:tcW w:w="3827" w:type="dxa"/>
            <w:vAlign w:val="center"/>
          </w:tcPr>
          <w:p w14:paraId="2C6B6D79" w14:textId="77777777" w:rsidR="00697BC5" w:rsidRPr="00140E21" w:rsidRDefault="00697BC5" w:rsidP="00141B61">
            <w:pPr>
              <w:pStyle w:val="TAL"/>
            </w:pPr>
            <w:r w:rsidRPr="00140E21">
              <w:t>UE context in SMF data</w:t>
            </w:r>
          </w:p>
        </w:tc>
        <w:tc>
          <w:tcPr>
            <w:tcW w:w="1218" w:type="dxa"/>
          </w:tcPr>
          <w:p w14:paraId="30538583"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0F35C22B"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165530A9" w14:textId="77777777" w:rsidTr="00141B61">
        <w:tc>
          <w:tcPr>
            <w:tcW w:w="3827" w:type="dxa"/>
          </w:tcPr>
          <w:p w14:paraId="27629A39" w14:textId="77777777" w:rsidR="00697BC5" w:rsidRPr="00140E21" w:rsidRDefault="00697BC5" w:rsidP="00141B61">
            <w:pPr>
              <w:pStyle w:val="TAL"/>
            </w:pPr>
            <w:r w:rsidRPr="00140E21">
              <w:t xml:space="preserve">SMS Management Subscription data </w:t>
            </w:r>
          </w:p>
        </w:tc>
        <w:tc>
          <w:tcPr>
            <w:tcW w:w="1218" w:type="dxa"/>
          </w:tcPr>
          <w:p w14:paraId="0CC33DF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92D34F3"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55E0941" w14:textId="77777777" w:rsidTr="00141B61">
        <w:tc>
          <w:tcPr>
            <w:tcW w:w="3827" w:type="dxa"/>
            <w:vAlign w:val="center"/>
          </w:tcPr>
          <w:p w14:paraId="5D3889D3" w14:textId="77777777" w:rsidR="00697BC5" w:rsidRPr="00140E21" w:rsidRDefault="00697BC5" w:rsidP="00141B61">
            <w:pPr>
              <w:pStyle w:val="TAL"/>
            </w:pPr>
            <w:r w:rsidRPr="00140E21">
              <w:t>SMS Subscription data</w:t>
            </w:r>
          </w:p>
        </w:tc>
        <w:tc>
          <w:tcPr>
            <w:tcW w:w="1218" w:type="dxa"/>
          </w:tcPr>
          <w:p w14:paraId="5D0C59F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DE42B4D"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413EA43F" w14:textId="77777777" w:rsidTr="00141B61">
        <w:tc>
          <w:tcPr>
            <w:tcW w:w="3827" w:type="dxa"/>
            <w:tcBorders>
              <w:bottom w:val="single" w:sz="4" w:space="0" w:color="auto"/>
            </w:tcBorders>
            <w:vAlign w:val="center"/>
          </w:tcPr>
          <w:p w14:paraId="3395EC1D" w14:textId="77777777" w:rsidR="00697BC5" w:rsidRPr="00140E21" w:rsidRDefault="00697BC5" w:rsidP="00141B61">
            <w:pPr>
              <w:pStyle w:val="TAL"/>
            </w:pPr>
            <w:r w:rsidRPr="00140E21">
              <w:t>UE Context in SMSF data</w:t>
            </w:r>
          </w:p>
        </w:tc>
        <w:tc>
          <w:tcPr>
            <w:tcW w:w="1218" w:type="dxa"/>
            <w:tcBorders>
              <w:bottom w:val="single" w:sz="4" w:space="0" w:color="auto"/>
            </w:tcBorders>
          </w:tcPr>
          <w:p w14:paraId="198FE4C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048BB1A" w14:textId="77777777" w:rsidR="00697BC5" w:rsidRPr="00140E21" w:rsidRDefault="00697BC5" w:rsidP="00141B61">
            <w:pPr>
              <w:pStyle w:val="TAL"/>
              <w:rPr>
                <w:rFonts w:eastAsia="Malgun Gothic"/>
              </w:rPr>
            </w:pPr>
            <w:r w:rsidRPr="00140E21">
              <w:rPr>
                <w:rFonts w:eastAsia="Malgun Gothic"/>
              </w:rPr>
              <w:t>-</w:t>
            </w:r>
          </w:p>
        </w:tc>
      </w:tr>
      <w:tr w:rsidR="00697BC5" w:rsidRPr="00140E21" w14:paraId="6A0F3BD9" w14:textId="77777777" w:rsidTr="00141B61">
        <w:tc>
          <w:tcPr>
            <w:tcW w:w="3827" w:type="dxa"/>
            <w:tcBorders>
              <w:bottom w:val="nil"/>
            </w:tcBorders>
            <w:vAlign w:val="center"/>
          </w:tcPr>
          <w:p w14:paraId="1B2FC986" w14:textId="77777777" w:rsidR="00697BC5" w:rsidRPr="00140E21" w:rsidRDefault="00697BC5" w:rsidP="00141B61">
            <w:pPr>
              <w:pStyle w:val="TAL"/>
            </w:pPr>
            <w:r w:rsidRPr="00140E21">
              <w:t>Session Management Subscription data</w:t>
            </w:r>
          </w:p>
        </w:tc>
        <w:tc>
          <w:tcPr>
            <w:tcW w:w="1218" w:type="dxa"/>
            <w:tcBorders>
              <w:bottom w:val="nil"/>
            </w:tcBorders>
          </w:tcPr>
          <w:p w14:paraId="1352DBD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CC8AFDA"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0A90FFA2" w14:textId="77777777" w:rsidTr="00141B61">
        <w:tc>
          <w:tcPr>
            <w:tcW w:w="3827" w:type="dxa"/>
            <w:tcBorders>
              <w:top w:val="nil"/>
              <w:bottom w:val="nil"/>
            </w:tcBorders>
            <w:vAlign w:val="center"/>
          </w:tcPr>
          <w:p w14:paraId="6577E532" w14:textId="77777777" w:rsidR="00697BC5" w:rsidRPr="00140E21" w:rsidRDefault="00697BC5" w:rsidP="00141B61">
            <w:pPr>
              <w:pStyle w:val="TAL"/>
            </w:pPr>
          </w:p>
        </w:tc>
        <w:tc>
          <w:tcPr>
            <w:tcW w:w="1218" w:type="dxa"/>
            <w:tcBorders>
              <w:top w:val="nil"/>
              <w:bottom w:val="nil"/>
            </w:tcBorders>
          </w:tcPr>
          <w:p w14:paraId="43A0A88C" w14:textId="77777777" w:rsidR="00697BC5" w:rsidRPr="00140E21" w:rsidRDefault="00697BC5" w:rsidP="00141B61">
            <w:pPr>
              <w:pStyle w:val="TAL"/>
              <w:rPr>
                <w:rFonts w:eastAsia="Malgun Gothic"/>
              </w:rPr>
            </w:pPr>
          </w:p>
        </w:tc>
        <w:tc>
          <w:tcPr>
            <w:tcW w:w="2326" w:type="dxa"/>
          </w:tcPr>
          <w:p w14:paraId="056EE698"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18763A5F" w14:textId="77777777" w:rsidTr="00141B61">
        <w:tc>
          <w:tcPr>
            <w:tcW w:w="3827" w:type="dxa"/>
            <w:tcBorders>
              <w:top w:val="nil"/>
              <w:bottom w:val="single" w:sz="4" w:space="0" w:color="auto"/>
            </w:tcBorders>
            <w:vAlign w:val="center"/>
          </w:tcPr>
          <w:p w14:paraId="77AB95FB" w14:textId="77777777" w:rsidR="00697BC5" w:rsidRPr="00140E21" w:rsidRDefault="00697BC5" w:rsidP="00141B61">
            <w:pPr>
              <w:pStyle w:val="TAL"/>
            </w:pPr>
          </w:p>
        </w:tc>
        <w:tc>
          <w:tcPr>
            <w:tcW w:w="1218" w:type="dxa"/>
            <w:tcBorders>
              <w:top w:val="nil"/>
            </w:tcBorders>
          </w:tcPr>
          <w:p w14:paraId="0CA5BDDD" w14:textId="77777777" w:rsidR="00697BC5" w:rsidRPr="00140E21" w:rsidRDefault="00697BC5" w:rsidP="00141B61">
            <w:pPr>
              <w:pStyle w:val="TAL"/>
              <w:rPr>
                <w:rFonts w:eastAsia="Malgun Gothic"/>
              </w:rPr>
            </w:pPr>
          </w:p>
        </w:tc>
        <w:tc>
          <w:tcPr>
            <w:tcW w:w="2326" w:type="dxa"/>
          </w:tcPr>
          <w:p w14:paraId="4D718E8B"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0290CED6" w14:textId="77777777" w:rsidTr="00141B61">
        <w:tc>
          <w:tcPr>
            <w:tcW w:w="3827" w:type="dxa"/>
            <w:tcBorders>
              <w:bottom w:val="nil"/>
            </w:tcBorders>
            <w:vAlign w:val="center"/>
          </w:tcPr>
          <w:p w14:paraId="0AAA1A1E" w14:textId="77777777" w:rsidR="00697BC5" w:rsidRPr="00140E21" w:rsidRDefault="00697BC5" w:rsidP="00141B61">
            <w:pPr>
              <w:pStyle w:val="TAL"/>
            </w:pPr>
            <w:r w:rsidRPr="00140E21">
              <w:t>Identifier translation</w:t>
            </w:r>
          </w:p>
        </w:tc>
        <w:tc>
          <w:tcPr>
            <w:tcW w:w="1218" w:type="dxa"/>
          </w:tcPr>
          <w:p w14:paraId="3AB8AEF1" w14:textId="77777777" w:rsidR="00697BC5" w:rsidRPr="00140E21" w:rsidRDefault="00697BC5" w:rsidP="00141B61">
            <w:pPr>
              <w:pStyle w:val="TAL"/>
              <w:rPr>
                <w:rFonts w:eastAsia="Malgun Gothic"/>
              </w:rPr>
            </w:pPr>
            <w:r w:rsidRPr="00140E21">
              <w:rPr>
                <w:rFonts w:eastAsia="Malgun Gothic"/>
              </w:rPr>
              <w:t>GPSI</w:t>
            </w:r>
          </w:p>
        </w:tc>
        <w:tc>
          <w:tcPr>
            <w:tcW w:w="2326" w:type="dxa"/>
          </w:tcPr>
          <w:p w14:paraId="5A1C1650" w14:textId="77777777" w:rsidR="00697BC5" w:rsidRPr="00140E21" w:rsidRDefault="00697BC5" w:rsidP="00141B61">
            <w:pPr>
              <w:pStyle w:val="TAL"/>
              <w:rPr>
                <w:rFonts w:eastAsia="Malgun Gothic"/>
              </w:rPr>
            </w:pPr>
            <w:r w:rsidRPr="00140E21">
              <w:rPr>
                <w:rFonts w:eastAsia="Malgun Gothic"/>
              </w:rPr>
              <w:t>-</w:t>
            </w:r>
          </w:p>
        </w:tc>
      </w:tr>
      <w:tr w:rsidR="00697BC5" w:rsidRPr="00AF03FB" w14:paraId="212907B0" w14:textId="77777777" w:rsidTr="00141B61">
        <w:tc>
          <w:tcPr>
            <w:tcW w:w="3827" w:type="dxa"/>
            <w:tcBorders>
              <w:top w:val="nil"/>
            </w:tcBorders>
            <w:vAlign w:val="center"/>
          </w:tcPr>
          <w:p w14:paraId="085B9E12" w14:textId="77777777" w:rsidR="00697BC5" w:rsidRPr="00140E21" w:rsidRDefault="00697BC5" w:rsidP="00141B61">
            <w:pPr>
              <w:pStyle w:val="TAL"/>
            </w:pPr>
          </w:p>
        </w:tc>
        <w:tc>
          <w:tcPr>
            <w:tcW w:w="1218" w:type="dxa"/>
          </w:tcPr>
          <w:p w14:paraId="3DCBC01B"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C9592AE" w14:textId="77777777" w:rsidR="00697BC5" w:rsidRPr="00797690" w:rsidRDefault="00697BC5" w:rsidP="00141B61">
            <w:pPr>
              <w:pStyle w:val="TAL"/>
              <w:rPr>
                <w:rFonts w:eastAsia="Malgun Gothic"/>
                <w:lang w:val="fr-FR"/>
              </w:rPr>
            </w:pPr>
            <w:r w:rsidRPr="00797690">
              <w:rPr>
                <w:rFonts w:eastAsia="Malgun Gothic"/>
                <w:lang w:val="fr-FR"/>
              </w:rPr>
              <w:t>Application Port ID, MTC Provider Information, AF Identifier</w:t>
            </w:r>
          </w:p>
        </w:tc>
      </w:tr>
      <w:tr w:rsidR="00697BC5" w:rsidRPr="00140E21" w14:paraId="0DC6FF3B" w14:textId="77777777" w:rsidTr="00141B61">
        <w:tc>
          <w:tcPr>
            <w:tcW w:w="3827" w:type="dxa"/>
            <w:vAlign w:val="center"/>
          </w:tcPr>
          <w:p w14:paraId="3E18A2AF" w14:textId="77777777" w:rsidR="00697BC5" w:rsidRPr="00140E21" w:rsidRDefault="00697BC5" w:rsidP="00141B61">
            <w:pPr>
              <w:pStyle w:val="TAL"/>
            </w:pPr>
            <w:r w:rsidRPr="00140E21">
              <w:t>Slice Selection Subscription data</w:t>
            </w:r>
          </w:p>
        </w:tc>
        <w:tc>
          <w:tcPr>
            <w:tcW w:w="1218" w:type="dxa"/>
          </w:tcPr>
          <w:p w14:paraId="5225F2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4E0C3DF"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05562B7" w14:textId="77777777" w:rsidTr="00141B61">
        <w:tc>
          <w:tcPr>
            <w:tcW w:w="3827" w:type="dxa"/>
            <w:vAlign w:val="center"/>
          </w:tcPr>
          <w:p w14:paraId="263A3D46" w14:textId="77777777" w:rsidR="00697BC5" w:rsidRPr="00140E21" w:rsidRDefault="00697BC5" w:rsidP="00141B61">
            <w:pPr>
              <w:pStyle w:val="TAL"/>
            </w:pPr>
            <w:r w:rsidRPr="00140E21">
              <w:t>Intersystem continuity Context</w:t>
            </w:r>
          </w:p>
        </w:tc>
        <w:tc>
          <w:tcPr>
            <w:tcW w:w="1218" w:type="dxa"/>
          </w:tcPr>
          <w:p w14:paraId="234D5A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9A16966"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51EE51C1" w14:textId="77777777" w:rsidTr="00141B61">
        <w:tc>
          <w:tcPr>
            <w:tcW w:w="3827" w:type="dxa"/>
            <w:vAlign w:val="center"/>
          </w:tcPr>
          <w:p w14:paraId="16B8FF91" w14:textId="77777777" w:rsidR="00697BC5" w:rsidRPr="00140E21" w:rsidRDefault="00697BC5" w:rsidP="00141B61">
            <w:pPr>
              <w:pStyle w:val="TAL"/>
            </w:pPr>
            <w:r w:rsidRPr="00140E21">
              <w:t>LCS privacy</w:t>
            </w:r>
          </w:p>
        </w:tc>
        <w:tc>
          <w:tcPr>
            <w:tcW w:w="1218" w:type="dxa"/>
          </w:tcPr>
          <w:p w14:paraId="5231258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79B3AA" w14:textId="77777777" w:rsidR="00697BC5" w:rsidRPr="00140E21" w:rsidRDefault="00697BC5" w:rsidP="00141B61">
            <w:pPr>
              <w:pStyle w:val="TAL"/>
              <w:rPr>
                <w:rFonts w:eastAsia="Malgun Gothic"/>
              </w:rPr>
            </w:pPr>
            <w:r>
              <w:rPr>
                <w:rFonts w:eastAsia="Malgun Gothic"/>
              </w:rPr>
              <w:t>-</w:t>
            </w:r>
          </w:p>
        </w:tc>
      </w:tr>
      <w:tr w:rsidR="00697BC5" w:rsidRPr="00140E21" w14:paraId="53DC8F11" w14:textId="77777777" w:rsidTr="00141B61">
        <w:tc>
          <w:tcPr>
            <w:tcW w:w="3827" w:type="dxa"/>
            <w:vAlign w:val="center"/>
          </w:tcPr>
          <w:p w14:paraId="3EC34084" w14:textId="77777777" w:rsidR="00697BC5" w:rsidRPr="00140E21" w:rsidRDefault="00697BC5" w:rsidP="00141B61">
            <w:pPr>
              <w:pStyle w:val="TAL"/>
            </w:pPr>
            <w:r w:rsidRPr="00140E21">
              <w:t>LCS mobile origination</w:t>
            </w:r>
          </w:p>
        </w:tc>
        <w:tc>
          <w:tcPr>
            <w:tcW w:w="1218" w:type="dxa"/>
          </w:tcPr>
          <w:p w14:paraId="638ED4E7"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798A90A9" w14:textId="77777777" w:rsidR="00697BC5" w:rsidRPr="00140E21" w:rsidRDefault="00697BC5" w:rsidP="00141B61">
            <w:pPr>
              <w:pStyle w:val="TAL"/>
              <w:rPr>
                <w:rFonts w:eastAsia="Malgun Gothic"/>
              </w:rPr>
            </w:pPr>
            <w:r>
              <w:rPr>
                <w:rFonts w:eastAsia="Malgun Gothic"/>
              </w:rPr>
              <w:t>-</w:t>
            </w:r>
          </w:p>
        </w:tc>
      </w:tr>
      <w:tr w:rsidR="00697BC5" w:rsidRPr="00140E21" w14:paraId="600E3AB4" w14:textId="77777777" w:rsidTr="00141B61">
        <w:tc>
          <w:tcPr>
            <w:tcW w:w="3827" w:type="dxa"/>
            <w:vAlign w:val="center"/>
          </w:tcPr>
          <w:p w14:paraId="4F6959C3" w14:textId="77777777" w:rsidR="00697BC5" w:rsidRPr="00140E21" w:rsidRDefault="00697BC5" w:rsidP="00141B61">
            <w:pPr>
              <w:pStyle w:val="TAL"/>
            </w:pPr>
            <w:r>
              <w:t>User consent</w:t>
            </w:r>
          </w:p>
        </w:tc>
        <w:tc>
          <w:tcPr>
            <w:tcW w:w="1218" w:type="dxa"/>
          </w:tcPr>
          <w:p w14:paraId="17A57ED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FF87EC" w14:textId="77777777" w:rsidR="00697BC5" w:rsidRPr="00140E21" w:rsidRDefault="00697BC5" w:rsidP="00141B61">
            <w:pPr>
              <w:pStyle w:val="TAL"/>
              <w:rPr>
                <w:rFonts w:eastAsia="Malgun Gothic"/>
              </w:rPr>
            </w:pPr>
            <w:r>
              <w:rPr>
                <w:rFonts w:eastAsia="Malgun Gothic"/>
              </w:rPr>
              <w:t>Purpose</w:t>
            </w:r>
          </w:p>
        </w:tc>
      </w:tr>
      <w:tr w:rsidR="00697BC5" w:rsidRPr="00140E21" w14:paraId="74A977F6" w14:textId="77777777" w:rsidTr="00141B61">
        <w:tc>
          <w:tcPr>
            <w:tcW w:w="3827" w:type="dxa"/>
            <w:vAlign w:val="center"/>
          </w:tcPr>
          <w:p w14:paraId="1CEF00A8" w14:textId="77777777" w:rsidR="00697BC5" w:rsidRPr="00140E21" w:rsidRDefault="00697BC5" w:rsidP="00141B61">
            <w:pPr>
              <w:pStyle w:val="TAL"/>
            </w:pPr>
            <w:r>
              <w:t>UE reachability</w:t>
            </w:r>
          </w:p>
        </w:tc>
        <w:tc>
          <w:tcPr>
            <w:tcW w:w="1218" w:type="dxa"/>
          </w:tcPr>
          <w:p w14:paraId="17F8EAC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3537B2E" w14:textId="77777777" w:rsidR="00697BC5" w:rsidRPr="00140E21" w:rsidRDefault="00697BC5" w:rsidP="00141B61">
            <w:pPr>
              <w:pStyle w:val="TAL"/>
              <w:rPr>
                <w:rFonts w:eastAsia="Malgun Gothic"/>
              </w:rPr>
            </w:pPr>
            <w:r>
              <w:rPr>
                <w:rFonts w:eastAsia="Malgun Gothic"/>
              </w:rPr>
              <w:t>-</w:t>
            </w:r>
          </w:p>
        </w:tc>
      </w:tr>
      <w:tr w:rsidR="00697BC5" w:rsidRPr="00140E21" w14:paraId="4175D3FE" w14:textId="77777777" w:rsidTr="00141B61">
        <w:tc>
          <w:tcPr>
            <w:tcW w:w="3827" w:type="dxa"/>
            <w:vAlign w:val="center"/>
          </w:tcPr>
          <w:p w14:paraId="246C19EC" w14:textId="77777777" w:rsidR="00697BC5" w:rsidRDefault="00697BC5" w:rsidP="00141B61">
            <w:pPr>
              <w:pStyle w:val="TAL"/>
            </w:pPr>
            <w:r>
              <w:t>V2X Subscription data</w:t>
            </w:r>
          </w:p>
        </w:tc>
        <w:tc>
          <w:tcPr>
            <w:tcW w:w="1218" w:type="dxa"/>
          </w:tcPr>
          <w:p w14:paraId="622B2875"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2CBBF369" w14:textId="77777777" w:rsidR="00697BC5" w:rsidRDefault="00697BC5" w:rsidP="00141B61">
            <w:pPr>
              <w:pStyle w:val="TAL"/>
              <w:rPr>
                <w:rFonts w:eastAsia="Malgun Gothic"/>
              </w:rPr>
            </w:pPr>
            <w:r>
              <w:rPr>
                <w:rFonts w:eastAsia="Malgun Gothic"/>
              </w:rPr>
              <w:t>-</w:t>
            </w:r>
          </w:p>
        </w:tc>
      </w:tr>
      <w:tr w:rsidR="00697BC5" w:rsidRPr="00140E21" w14:paraId="1F922828" w14:textId="77777777" w:rsidTr="00141B61">
        <w:tc>
          <w:tcPr>
            <w:tcW w:w="3827" w:type="dxa"/>
            <w:vAlign w:val="center"/>
          </w:tcPr>
          <w:p w14:paraId="605290BC" w14:textId="77777777" w:rsidR="00697BC5" w:rsidRDefault="00697BC5" w:rsidP="00141B61">
            <w:pPr>
              <w:pStyle w:val="TAL"/>
            </w:pPr>
            <w:proofErr w:type="spellStart"/>
            <w:r>
              <w:t>ProSe</w:t>
            </w:r>
            <w:proofErr w:type="spellEnd"/>
            <w:r>
              <w:t xml:space="preserve"> Subscription data</w:t>
            </w:r>
          </w:p>
        </w:tc>
        <w:tc>
          <w:tcPr>
            <w:tcW w:w="1218" w:type="dxa"/>
          </w:tcPr>
          <w:p w14:paraId="5A8777DA" w14:textId="77777777" w:rsidR="00697BC5" w:rsidRPr="00140E21" w:rsidRDefault="00697BC5" w:rsidP="00141B61">
            <w:pPr>
              <w:pStyle w:val="TAL"/>
              <w:rPr>
                <w:rFonts w:eastAsia="Malgun Gothic"/>
              </w:rPr>
            </w:pPr>
            <w:r>
              <w:rPr>
                <w:rFonts w:eastAsia="Malgun Gothic"/>
              </w:rPr>
              <w:t>SUPI</w:t>
            </w:r>
          </w:p>
        </w:tc>
        <w:tc>
          <w:tcPr>
            <w:tcW w:w="2326" w:type="dxa"/>
          </w:tcPr>
          <w:p w14:paraId="1A0DD431" w14:textId="77777777" w:rsidR="00697BC5" w:rsidRDefault="00697BC5" w:rsidP="00141B61">
            <w:pPr>
              <w:pStyle w:val="TAL"/>
              <w:rPr>
                <w:rFonts w:eastAsia="Malgun Gothic"/>
              </w:rPr>
            </w:pPr>
            <w:r>
              <w:rPr>
                <w:rFonts w:eastAsia="Malgun Gothic"/>
              </w:rPr>
              <w:t>-</w:t>
            </w:r>
          </w:p>
        </w:tc>
      </w:tr>
      <w:tr w:rsidR="00697BC5" w:rsidRPr="00140E21" w14:paraId="77AFA72B" w14:textId="77777777" w:rsidTr="00141B61">
        <w:tc>
          <w:tcPr>
            <w:tcW w:w="3827" w:type="dxa"/>
            <w:vAlign w:val="center"/>
          </w:tcPr>
          <w:p w14:paraId="451B3D87" w14:textId="77777777" w:rsidR="00697BC5" w:rsidRDefault="00697BC5" w:rsidP="00141B61">
            <w:pPr>
              <w:pStyle w:val="TAL"/>
            </w:pPr>
            <w:r>
              <w:t>MBS Subscription data</w:t>
            </w:r>
          </w:p>
        </w:tc>
        <w:tc>
          <w:tcPr>
            <w:tcW w:w="1218" w:type="dxa"/>
          </w:tcPr>
          <w:p w14:paraId="41144A52" w14:textId="77777777" w:rsidR="00697BC5" w:rsidRDefault="00697BC5" w:rsidP="00141B61">
            <w:pPr>
              <w:pStyle w:val="TAL"/>
              <w:rPr>
                <w:rFonts w:eastAsia="Malgun Gothic"/>
              </w:rPr>
            </w:pPr>
            <w:r>
              <w:rPr>
                <w:rFonts w:eastAsia="Malgun Gothic"/>
              </w:rPr>
              <w:t>SUPI</w:t>
            </w:r>
          </w:p>
        </w:tc>
        <w:tc>
          <w:tcPr>
            <w:tcW w:w="2326" w:type="dxa"/>
          </w:tcPr>
          <w:p w14:paraId="4274034E" w14:textId="77777777" w:rsidR="00697BC5" w:rsidRDefault="00697BC5" w:rsidP="00141B61">
            <w:pPr>
              <w:pStyle w:val="TAL"/>
              <w:rPr>
                <w:rFonts w:eastAsia="Malgun Gothic"/>
              </w:rPr>
            </w:pPr>
            <w:r>
              <w:rPr>
                <w:rFonts w:eastAsia="Malgun Gothic"/>
              </w:rPr>
              <w:t>-</w:t>
            </w:r>
          </w:p>
        </w:tc>
      </w:tr>
    </w:tbl>
    <w:p w14:paraId="28AD02AD" w14:textId="77777777" w:rsidR="00697BC5" w:rsidRPr="00140E21" w:rsidRDefault="00697BC5" w:rsidP="00697BC5">
      <w:pPr>
        <w:pStyle w:val="FP"/>
        <w:rPr>
          <w:lang w:eastAsia="zh-CN"/>
        </w:rPr>
      </w:pPr>
    </w:p>
    <w:p w14:paraId="104C699D" w14:textId="77777777" w:rsidR="00697BC5" w:rsidRPr="00140E21" w:rsidRDefault="00697BC5" w:rsidP="00697BC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2B0D10BC" w14:textId="77777777" w:rsidTr="00141B61">
        <w:tc>
          <w:tcPr>
            <w:tcW w:w="3827" w:type="dxa"/>
            <w:tcBorders>
              <w:bottom w:val="single" w:sz="4" w:space="0" w:color="auto"/>
            </w:tcBorders>
          </w:tcPr>
          <w:p w14:paraId="5E7C5971"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638020BC" w14:textId="77777777" w:rsidR="00697BC5" w:rsidRPr="00140E21" w:rsidRDefault="00697BC5" w:rsidP="00141B61">
            <w:pPr>
              <w:pStyle w:val="TAH"/>
              <w:rPr>
                <w:lang w:eastAsia="zh-CN"/>
              </w:rPr>
            </w:pPr>
            <w:r w:rsidRPr="00140E21">
              <w:rPr>
                <w:lang w:eastAsia="zh-CN"/>
              </w:rPr>
              <w:t>Data Key</w:t>
            </w:r>
          </w:p>
        </w:tc>
        <w:tc>
          <w:tcPr>
            <w:tcW w:w="2326" w:type="dxa"/>
          </w:tcPr>
          <w:p w14:paraId="4574C096" w14:textId="77777777" w:rsidR="00697BC5" w:rsidRPr="00140E21" w:rsidRDefault="00697BC5" w:rsidP="00141B61">
            <w:pPr>
              <w:pStyle w:val="TAH"/>
              <w:rPr>
                <w:lang w:eastAsia="zh-CN"/>
              </w:rPr>
            </w:pPr>
            <w:r w:rsidRPr="00140E21">
              <w:rPr>
                <w:lang w:eastAsia="zh-CN"/>
              </w:rPr>
              <w:t>Data Sub Key</w:t>
            </w:r>
          </w:p>
        </w:tc>
      </w:tr>
      <w:tr w:rsidR="00697BC5" w:rsidRPr="00140E21" w14:paraId="7827B961" w14:textId="77777777" w:rsidTr="00141B61">
        <w:tc>
          <w:tcPr>
            <w:tcW w:w="3827" w:type="dxa"/>
            <w:tcBorders>
              <w:bottom w:val="nil"/>
            </w:tcBorders>
            <w:vAlign w:val="center"/>
          </w:tcPr>
          <w:p w14:paraId="2F47D8C2" w14:textId="77777777" w:rsidR="00697BC5" w:rsidRPr="00140E21" w:rsidRDefault="00697BC5" w:rsidP="00141B61">
            <w:pPr>
              <w:pStyle w:val="TAL"/>
              <w:rPr>
                <w:lang w:eastAsia="zh-CN"/>
              </w:rPr>
            </w:pPr>
            <w:r w:rsidRPr="00140E21">
              <w:t>Group Identifier translation</w:t>
            </w:r>
          </w:p>
        </w:tc>
        <w:tc>
          <w:tcPr>
            <w:tcW w:w="1218" w:type="dxa"/>
          </w:tcPr>
          <w:p w14:paraId="725369DC" w14:textId="77777777" w:rsidR="00697BC5" w:rsidRPr="00140E21" w:rsidRDefault="00697BC5" w:rsidP="00141B61">
            <w:pPr>
              <w:pStyle w:val="TAL"/>
              <w:rPr>
                <w:lang w:eastAsia="zh-CN"/>
              </w:rPr>
            </w:pPr>
            <w:r w:rsidRPr="00140E21">
              <w:rPr>
                <w:lang w:eastAsia="zh-CN"/>
              </w:rPr>
              <w:t>External Group Identifier</w:t>
            </w:r>
          </w:p>
        </w:tc>
        <w:tc>
          <w:tcPr>
            <w:tcW w:w="2326" w:type="dxa"/>
          </w:tcPr>
          <w:p w14:paraId="0510FF88" w14:textId="77777777" w:rsidR="00697BC5" w:rsidRPr="00140E21" w:rsidRDefault="00697BC5" w:rsidP="00141B61">
            <w:pPr>
              <w:pStyle w:val="TAL"/>
              <w:rPr>
                <w:lang w:eastAsia="zh-CN"/>
              </w:rPr>
            </w:pPr>
            <w:r>
              <w:rPr>
                <w:lang w:eastAsia="zh-CN"/>
              </w:rPr>
              <w:t>-</w:t>
            </w:r>
          </w:p>
        </w:tc>
      </w:tr>
      <w:tr w:rsidR="00697BC5" w:rsidRPr="00140E21" w14:paraId="321B035E" w14:textId="77777777" w:rsidTr="00141B61">
        <w:tc>
          <w:tcPr>
            <w:tcW w:w="3827" w:type="dxa"/>
            <w:tcBorders>
              <w:top w:val="nil"/>
              <w:bottom w:val="single" w:sz="4" w:space="0" w:color="auto"/>
            </w:tcBorders>
            <w:vAlign w:val="center"/>
          </w:tcPr>
          <w:p w14:paraId="26FFA830" w14:textId="77777777" w:rsidR="00697BC5" w:rsidRPr="00140E21" w:rsidRDefault="00697BC5" w:rsidP="00141B61">
            <w:pPr>
              <w:pStyle w:val="TAL"/>
            </w:pPr>
          </w:p>
        </w:tc>
        <w:tc>
          <w:tcPr>
            <w:tcW w:w="1218" w:type="dxa"/>
            <w:tcBorders>
              <w:bottom w:val="single" w:sz="4" w:space="0" w:color="auto"/>
            </w:tcBorders>
          </w:tcPr>
          <w:p w14:paraId="38E40D48" w14:textId="77777777" w:rsidR="00697BC5" w:rsidRPr="00140E21" w:rsidRDefault="00697BC5" w:rsidP="00141B61">
            <w:pPr>
              <w:pStyle w:val="TAL"/>
              <w:rPr>
                <w:lang w:eastAsia="zh-CN"/>
              </w:rPr>
            </w:pPr>
            <w:r>
              <w:rPr>
                <w:lang w:eastAsia="zh-CN"/>
              </w:rPr>
              <w:t>Internal Group Identifier</w:t>
            </w:r>
          </w:p>
        </w:tc>
        <w:tc>
          <w:tcPr>
            <w:tcW w:w="2326" w:type="dxa"/>
            <w:tcBorders>
              <w:bottom w:val="single" w:sz="4" w:space="0" w:color="auto"/>
            </w:tcBorders>
          </w:tcPr>
          <w:p w14:paraId="1FDE66D0" w14:textId="77777777" w:rsidR="00697BC5" w:rsidRPr="00140E21" w:rsidRDefault="00697BC5" w:rsidP="00141B61">
            <w:pPr>
              <w:pStyle w:val="TAL"/>
              <w:rPr>
                <w:lang w:eastAsia="zh-CN"/>
              </w:rPr>
            </w:pPr>
            <w:r>
              <w:rPr>
                <w:lang w:eastAsia="zh-CN"/>
              </w:rPr>
              <w:t>-</w:t>
            </w:r>
          </w:p>
        </w:tc>
      </w:tr>
      <w:tr w:rsidR="00697BC5" w:rsidRPr="00140E21" w14:paraId="2B298DF9" w14:textId="77777777" w:rsidTr="00141B61">
        <w:tc>
          <w:tcPr>
            <w:tcW w:w="3827" w:type="dxa"/>
            <w:tcBorders>
              <w:top w:val="single" w:sz="4" w:space="0" w:color="auto"/>
            </w:tcBorders>
            <w:vAlign w:val="center"/>
          </w:tcPr>
          <w:p w14:paraId="515D03C4" w14:textId="77777777" w:rsidR="00697BC5" w:rsidRPr="00140E21" w:rsidRDefault="00697BC5" w:rsidP="00141B61">
            <w:pPr>
              <w:pStyle w:val="TAL"/>
            </w:pPr>
            <w:r>
              <w:t>Group Data</w:t>
            </w:r>
          </w:p>
        </w:tc>
        <w:tc>
          <w:tcPr>
            <w:tcW w:w="1218" w:type="dxa"/>
            <w:tcBorders>
              <w:top w:val="single" w:sz="4" w:space="0" w:color="auto"/>
            </w:tcBorders>
          </w:tcPr>
          <w:p w14:paraId="78664F24" w14:textId="77777777" w:rsidR="00697BC5" w:rsidRDefault="00697BC5" w:rsidP="00141B61">
            <w:pPr>
              <w:pStyle w:val="TAL"/>
              <w:rPr>
                <w:lang w:eastAsia="zh-CN"/>
              </w:rPr>
            </w:pPr>
            <w:r>
              <w:rPr>
                <w:lang w:eastAsia="zh-CN"/>
              </w:rPr>
              <w:t>Internal Group Identifier</w:t>
            </w:r>
          </w:p>
        </w:tc>
        <w:tc>
          <w:tcPr>
            <w:tcW w:w="2326" w:type="dxa"/>
            <w:tcBorders>
              <w:top w:val="single" w:sz="4" w:space="0" w:color="auto"/>
            </w:tcBorders>
          </w:tcPr>
          <w:p w14:paraId="07F70939" w14:textId="77777777" w:rsidR="00697BC5" w:rsidRDefault="00697BC5" w:rsidP="00141B61">
            <w:pPr>
              <w:pStyle w:val="TAL"/>
              <w:rPr>
                <w:lang w:eastAsia="zh-CN"/>
              </w:rPr>
            </w:pPr>
            <w:r>
              <w:rPr>
                <w:lang w:eastAsia="zh-CN"/>
              </w:rPr>
              <w:t>-</w:t>
            </w:r>
          </w:p>
        </w:tc>
      </w:tr>
    </w:tbl>
    <w:p w14:paraId="7438611F" w14:textId="77777777" w:rsidR="00697BC5" w:rsidRPr="00140E21" w:rsidRDefault="00697BC5" w:rsidP="00697BC5">
      <w:pPr>
        <w:pStyle w:val="FP"/>
        <w:rPr>
          <w:lang w:eastAsia="zh-CN"/>
        </w:rPr>
      </w:pPr>
    </w:p>
    <w:p w14:paraId="31F2D008" w14:textId="77777777" w:rsidR="00697BC5" w:rsidRPr="00140E21" w:rsidRDefault="00697BC5" w:rsidP="00697BC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95E226A" w14:textId="0C8AC9C8" w:rsidR="00090419" w:rsidRPr="00697BC5" w:rsidRDefault="00090419" w:rsidP="00090419">
      <w:pPr>
        <w:rPr>
          <w:lang w:eastAsia="zh-CN"/>
        </w:rPr>
      </w:pPr>
    </w:p>
    <w:p w14:paraId="2CF676F0" w14:textId="77777777" w:rsidR="009422FB" w:rsidRPr="00725827" w:rsidRDefault="009422FB" w:rsidP="009422FB">
      <w:pPr>
        <w:pStyle w:val="12"/>
        <w:rPr>
          <w:color w:val="FF0000"/>
        </w:rPr>
      </w:pPr>
      <w:r>
        <w:rPr>
          <w:color w:val="FF0000"/>
        </w:rPr>
        <w:t xml:space="preserve">* * * Next Change * * * </w:t>
      </w:r>
    </w:p>
    <w:p w14:paraId="60EFDF28" w14:textId="77777777" w:rsidR="00697BC5" w:rsidRPr="00140E21" w:rsidRDefault="00697BC5" w:rsidP="00697BC5">
      <w:pPr>
        <w:pStyle w:val="5"/>
      </w:pPr>
      <w:bookmarkStart w:id="85" w:name="_Toc20204490"/>
      <w:bookmarkStart w:id="86" w:name="_Toc27895189"/>
      <w:bookmarkStart w:id="87" w:name="_Toc36192286"/>
      <w:bookmarkStart w:id="88" w:name="_Toc45193399"/>
      <w:bookmarkStart w:id="89" w:name="_Toc47593031"/>
      <w:bookmarkStart w:id="90" w:name="_Toc51835118"/>
      <w:bookmarkStart w:id="91"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85"/>
      <w:bookmarkEnd w:id="86"/>
      <w:bookmarkEnd w:id="87"/>
      <w:bookmarkEnd w:id="88"/>
      <w:bookmarkEnd w:id="89"/>
      <w:bookmarkEnd w:id="90"/>
      <w:bookmarkEnd w:id="91"/>
    </w:p>
    <w:p w14:paraId="6D50FCC9" w14:textId="77777777" w:rsidR="00697BC5" w:rsidRPr="00140E21" w:rsidRDefault="00697BC5" w:rsidP="00697B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6FEA381" w14:textId="77777777" w:rsidR="00697BC5" w:rsidRPr="00140E21" w:rsidRDefault="00697BC5" w:rsidP="00697BC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1D368B4" w14:textId="07EF31D2" w:rsidR="00697BC5" w:rsidRPr="00140E21" w:rsidRDefault="00697BC5" w:rsidP="00697BC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92" w:author="HuaweiUser1" w:date="2022-12-21T16:45:00Z">
        <w:r w:rsidR="00B74C45">
          <w:rPr>
            <w:lang w:eastAsia="zh-CN"/>
          </w:rPr>
          <w:t>,</w:t>
        </w:r>
        <w:r w:rsidR="00B74C45" w:rsidRPr="00087C83">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Group Identifier</w:t>
        </w:r>
      </w:ins>
      <w:r w:rsidR="00B74C45">
        <w:rPr>
          <w:lang w:eastAsia="zh-CN"/>
        </w:rPr>
        <w:t xml:space="preserve"> </w:t>
      </w:r>
      <w:r>
        <w:rPr>
          <w:lang w:eastAsia="zh-CN"/>
        </w:rPr>
        <w:t>and RAT Type.</w:t>
      </w:r>
    </w:p>
    <w:p w14:paraId="266476E4" w14:textId="77777777" w:rsidR="00697BC5" w:rsidRPr="00140E21" w:rsidRDefault="00697BC5" w:rsidP="00697BC5">
      <w:pPr>
        <w:rPr>
          <w:lang w:eastAsia="zh-CN"/>
        </w:rPr>
      </w:pPr>
      <w:r w:rsidRPr="00140E21">
        <w:rPr>
          <w:b/>
          <w:lang w:eastAsia="zh-CN"/>
        </w:rPr>
        <w:lastRenderedPageBreak/>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7731D6D4" w14:textId="77777777" w:rsidR="00697BC5" w:rsidRPr="00140E21" w:rsidRDefault="00697BC5" w:rsidP="00697BC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0B773B" w14:textId="77777777" w:rsidR="00697BC5" w:rsidRPr="00140E21" w:rsidRDefault="00697BC5" w:rsidP="00697BC5">
      <w:r w:rsidRPr="00140E21">
        <w:t xml:space="preserve">W-5GAN specific PDU </w:t>
      </w:r>
      <w:r>
        <w:t>S</w:t>
      </w:r>
      <w:r w:rsidRPr="00140E21">
        <w:t>ession information provided by the SMF is specified in TS</w:t>
      </w:r>
      <w:r>
        <w:t> </w:t>
      </w:r>
      <w:r w:rsidRPr="00140E21">
        <w:t>23.316</w:t>
      </w:r>
      <w:r>
        <w:t> </w:t>
      </w:r>
      <w:r w:rsidRPr="00140E21">
        <w:t>[53].</w:t>
      </w:r>
    </w:p>
    <w:p w14:paraId="28E9E1C9" w14:textId="77777777" w:rsidR="00697BC5" w:rsidRPr="00140E21" w:rsidRDefault="00697BC5" w:rsidP="00697BC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F879D35" w14:textId="77777777" w:rsidR="00697BC5" w:rsidRPr="00140E21" w:rsidRDefault="00697BC5" w:rsidP="00697BC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0A6D525" w14:textId="77777777" w:rsidR="00697BC5" w:rsidRPr="00140E21" w:rsidRDefault="00697BC5" w:rsidP="00697BC5">
      <w:pPr>
        <w:rPr>
          <w:lang w:eastAsia="zh-CN"/>
        </w:rPr>
      </w:pPr>
      <w:r w:rsidRPr="00140E21">
        <w:rPr>
          <w:lang w:eastAsia="zh-CN"/>
        </w:rPr>
        <w:t>See clause 4.16.4 for the detail usage of this service operation.</w:t>
      </w:r>
    </w:p>
    <w:p w14:paraId="1B4BAC95" w14:textId="77777777" w:rsidR="00697BC5" w:rsidRPr="00140E21" w:rsidRDefault="00697BC5" w:rsidP="00697BC5">
      <w:pPr>
        <w:rPr>
          <w:lang w:eastAsia="zh-CN"/>
        </w:rPr>
      </w:pPr>
      <w:r>
        <w:rPr>
          <w:lang w:eastAsia="zh-CN"/>
        </w:rPr>
        <w:t>See clauses 4.22.2.1 and 4.22.3 for detailed usage of this service operation for ATSSS.</w:t>
      </w:r>
    </w:p>
    <w:p w14:paraId="45962AD8" w14:textId="77777777" w:rsidR="009422FB" w:rsidRPr="00697BC5" w:rsidRDefault="009422FB" w:rsidP="00090419"/>
    <w:p w14:paraId="7608693B" w14:textId="77777777" w:rsidR="00090419" w:rsidRDefault="00090419" w:rsidP="00090419">
      <w:pPr>
        <w:pStyle w:val="12"/>
        <w:rPr>
          <w:color w:val="FF0000"/>
        </w:rPr>
      </w:pPr>
      <w:r>
        <w:rPr>
          <w:color w:val="FF0000"/>
        </w:rPr>
        <w:t xml:space="preserve">* * * Next Changes * * * </w:t>
      </w:r>
    </w:p>
    <w:p w14:paraId="0262B2A3" w14:textId="77777777" w:rsidR="00697BC5" w:rsidRPr="00140E21" w:rsidRDefault="00697BC5" w:rsidP="00697BC5">
      <w:pPr>
        <w:pStyle w:val="5"/>
        <w:rPr>
          <w:lang w:eastAsia="zh-CN"/>
        </w:rPr>
      </w:pPr>
      <w:bookmarkStart w:id="93" w:name="_Toc20204507"/>
      <w:bookmarkStart w:id="94" w:name="_Toc27895206"/>
      <w:bookmarkStart w:id="95" w:name="_Toc36192303"/>
      <w:bookmarkStart w:id="96" w:name="_Toc45193416"/>
      <w:bookmarkStart w:id="97" w:name="_Toc47593048"/>
      <w:bookmarkStart w:id="98" w:name="_Toc51835135"/>
      <w:bookmarkStart w:id="99" w:name="_Toc122443852"/>
      <w:r w:rsidRPr="00140E21">
        <w:rPr>
          <w:lang w:eastAsia="zh-CN"/>
        </w:rPr>
        <w:t>5.2.5.7.2</w:t>
      </w:r>
      <w:r w:rsidRPr="00140E21">
        <w:rPr>
          <w:lang w:eastAsia="zh-CN"/>
        </w:rPr>
        <w:tab/>
      </w:r>
      <w:proofErr w:type="spellStart"/>
      <w:r w:rsidRPr="00140E21">
        <w:rPr>
          <w:lang w:eastAsia="zh-CN"/>
        </w:rPr>
        <w:t>Npcf_EventExposure_Subscribe</w:t>
      </w:r>
      <w:proofErr w:type="spellEnd"/>
      <w:r w:rsidRPr="00140E21">
        <w:rPr>
          <w:lang w:eastAsia="zh-CN"/>
        </w:rPr>
        <w:t xml:space="preserve"> service operation</w:t>
      </w:r>
      <w:bookmarkEnd w:id="93"/>
      <w:bookmarkEnd w:id="94"/>
      <w:bookmarkEnd w:id="95"/>
      <w:bookmarkEnd w:id="96"/>
      <w:bookmarkEnd w:id="97"/>
      <w:bookmarkEnd w:id="98"/>
      <w:bookmarkEnd w:id="99"/>
    </w:p>
    <w:p w14:paraId="1F6BC48C"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Npcf_EventExposure_Subscribe</w:t>
      </w:r>
      <w:proofErr w:type="spellEnd"/>
      <w:r w:rsidRPr="00140E21">
        <w:rPr>
          <w:lang w:eastAsia="zh-CN"/>
        </w:rPr>
        <w:t>.</w:t>
      </w:r>
    </w:p>
    <w:p w14:paraId="04600495" w14:textId="77777777" w:rsidR="00697BC5" w:rsidRPr="00140E21" w:rsidRDefault="00697BC5" w:rsidP="00697BC5">
      <w:r w:rsidRPr="00140E21">
        <w:rPr>
          <w:b/>
        </w:rPr>
        <w:t>Description:</w:t>
      </w:r>
      <w:r w:rsidRPr="00140E21">
        <w:t xml:space="preserve"> The consumer NF uses this service operation to subscribe to or modify event reporting for a group of UE(s) or any UE accessing a combination of (DNN, S-NSSAI).</w:t>
      </w:r>
    </w:p>
    <w:p w14:paraId="729C8AD0" w14:textId="77777777" w:rsidR="00697BC5" w:rsidRPr="00140E21" w:rsidRDefault="00697BC5" w:rsidP="00697BC5">
      <w:r w:rsidRPr="00140E21">
        <w:rPr>
          <w:b/>
        </w:rPr>
        <w:t xml:space="preserve">NF Consumers: </w:t>
      </w:r>
      <w:r w:rsidRPr="00140E21">
        <w:t>NEF</w:t>
      </w:r>
      <w:r w:rsidRPr="00140E21">
        <w:rPr>
          <w:b/>
        </w:rPr>
        <w:t>.</w:t>
      </w:r>
    </w:p>
    <w:p w14:paraId="7A8640B9" w14:textId="5587C292" w:rsidR="00697BC5" w:rsidRPr="00140E21" w:rsidRDefault="00697BC5" w:rsidP="00697BC5">
      <w:r>
        <w:rPr>
          <w:b/>
        </w:rPr>
        <w:t>Inputs, Required</w:t>
      </w:r>
      <w:r w:rsidRPr="00140E21">
        <w:rPr>
          <w:b/>
        </w:rPr>
        <w:t>:</w:t>
      </w:r>
      <w:r w:rsidRPr="00140E21">
        <w:t xml:space="preserve"> NF ID,</w:t>
      </w:r>
      <w:r>
        <w:t xml:space="preserve"> Target of Event Reporting</w:t>
      </w:r>
      <w:r w:rsidRPr="00140E21">
        <w:t xml:space="preserve"> (Internal Group Identifier</w:t>
      </w:r>
      <w:ins w:id="100" w:author="HuaweiUser1" w:date="2022-12-21T16:58:00Z">
        <w:r w:rsidR="00B74C45">
          <w:t>,</w:t>
        </w:r>
        <w:r w:rsidR="00B74C45" w:rsidRPr="001A2509">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Group Identifier</w:t>
        </w:r>
      </w:ins>
      <w:r w:rsidRPr="00140E21">
        <w:t xml:space="preserve"> or indication that any UE accessing a combination of (DNN, S-</w:t>
      </w:r>
      <w:proofErr w:type="gramStart"/>
      <w:r w:rsidRPr="00140E21">
        <w:t>NSSAI)is</w:t>
      </w:r>
      <w:proofErr w:type="gramEnd"/>
      <w:r w:rsidRPr="00140E21">
        <w:t xml:space="preserve"> targeted</w:t>
      </w:r>
      <w:r w:rsidRPr="00140E21">
        <w:rPr>
          <w:lang w:eastAsia="zh-CN"/>
        </w:rPr>
        <w:t xml:space="preserve">, </w:t>
      </w:r>
      <w:r w:rsidRPr="00140E21">
        <w:t>(set of) Event ID(s) defined in clause 5.2.5.7.1, Notification Target Address (+ Notification Correlation ID)</w:t>
      </w:r>
      <w:r w:rsidRPr="00140E21">
        <w:rPr>
          <w:lang w:eastAsia="zh-CN"/>
        </w:rPr>
        <w:t xml:space="preserve"> </w:t>
      </w:r>
      <w:r w:rsidRPr="00140E21">
        <w:t>and Event Reporting Information defined in Table 4.15.1-1.</w:t>
      </w:r>
    </w:p>
    <w:p w14:paraId="0B6E0075" w14:textId="77777777" w:rsidR="00697BC5" w:rsidRPr="00140E21" w:rsidRDefault="00697BC5" w:rsidP="00697BC5">
      <w:r>
        <w:rPr>
          <w:b/>
        </w:rPr>
        <w:t>Inputs, Optional</w:t>
      </w:r>
      <w:r w:rsidRPr="00140E21">
        <w:rPr>
          <w:b/>
        </w:rPr>
        <w:t>:</w:t>
      </w:r>
      <w:r w:rsidRPr="00140E21">
        <w:rPr>
          <w:lang w:eastAsia="zh-CN"/>
        </w:rPr>
        <w:t xml:space="preserve"> Event Filter (s) associated with each Event ID</w:t>
      </w:r>
      <w:r>
        <w:rPr>
          <w:lang w:eastAsia="zh-CN"/>
        </w:rPr>
        <w:t>, Expiry time</w:t>
      </w:r>
      <w:r w:rsidRPr="00140E21">
        <w:rPr>
          <w:lang w:eastAsia="zh-CN"/>
        </w:rPr>
        <w:t>.</w:t>
      </w:r>
    </w:p>
    <w:p w14:paraId="161436BD" w14:textId="77777777" w:rsidR="00697BC5" w:rsidRPr="00140E21" w:rsidRDefault="00697BC5" w:rsidP="00697BC5">
      <w:pPr>
        <w:rPr>
          <w:lang w:eastAsia="zh-CN"/>
        </w:rPr>
      </w:pPr>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t>, Expiry time (required if the subscription can be expired based on the operator's policy)</w:t>
      </w:r>
      <w:r w:rsidRPr="00140E21">
        <w:t>.</w:t>
      </w:r>
    </w:p>
    <w:p w14:paraId="2084A6E9" w14:textId="77777777" w:rsidR="00697BC5" w:rsidRPr="00140E21" w:rsidRDefault="00697BC5" w:rsidP="00697BC5">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w:t>
      </w:r>
    </w:p>
    <w:p w14:paraId="1C03FF9B" w14:textId="77777777" w:rsidR="00697BC5" w:rsidRPr="00140E21" w:rsidRDefault="00697BC5" w:rsidP="00697BC5">
      <w:pPr>
        <w:rPr>
          <w:lang w:eastAsia="zh-CN"/>
        </w:rPr>
      </w:pPr>
      <w:r w:rsidRPr="00140E21">
        <w:rPr>
          <w:lang w:eastAsia="zh-CN"/>
        </w:rPr>
        <w:t xml:space="preserve">The NF consumer subscribes to the event notification by invoking </w:t>
      </w:r>
      <w:proofErr w:type="spellStart"/>
      <w:r w:rsidRPr="00140E21">
        <w:rPr>
          <w:lang w:eastAsia="zh-CN"/>
        </w:rPr>
        <w:t>Npcf_EventExposure</w:t>
      </w:r>
      <w:proofErr w:type="spellEnd"/>
      <w:r w:rsidRPr="00140E21">
        <w:rPr>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6071914F" w14:textId="77777777" w:rsidR="00697BC5" w:rsidRPr="00140E21" w:rsidRDefault="00697BC5" w:rsidP="00697BC5">
      <w:pPr>
        <w:pStyle w:val="5"/>
        <w:rPr>
          <w:lang w:eastAsia="zh-CN"/>
        </w:rPr>
      </w:pPr>
      <w:bookmarkStart w:id="101" w:name="_Toc20204508"/>
      <w:bookmarkStart w:id="102" w:name="_Toc27895207"/>
      <w:bookmarkStart w:id="103" w:name="_Toc36192304"/>
      <w:bookmarkStart w:id="104" w:name="_Toc45193417"/>
      <w:bookmarkStart w:id="105" w:name="_Toc47593049"/>
      <w:bookmarkStart w:id="106" w:name="_Toc51835136"/>
      <w:bookmarkStart w:id="107" w:name="_Toc122443853"/>
      <w:r w:rsidRPr="00140E21">
        <w:rPr>
          <w:lang w:eastAsia="zh-CN"/>
        </w:rPr>
        <w:t>5.2.5.7.3</w:t>
      </w:r>
      <w:r w:rsidRPr="00140E21">
        <w:rPr>
          <w:lang w:eastAsia="zh-CN"/>
        </w:rPr>
        <w:tab/>
      </w:r>
      <w:proofErr w:type="spellStart"/>
      <w:r w:rsidRPr="00140E21">
        <w:rPr>
          <w:lang w:eastAsia="zh-CN"/>
        </w:rPr>
        <w:t>Npcf_EventExposure_Unsubscribe</w:t>
      </w:r>
      <w:proofErr w:type="spellEnd"/>
      <w:r w:rsidRPr="00140E21">
        <w:rPr>
          <w:lang w:eastAsia="zh-CN"/>
        </w:rPr>
        <w:t xml:space="preserve"> service operation</w:t>
      </w:r>
      <w:bookmarkEnd w:id="101"/>
      <w:bookmarkEnd w:id="102"/>
      <w:bookmarkEnd w:id="103"/>
      <w:bookmarkEnd w:id="104"/>
      <w:bookmarkEnd w:id="105"/>
      <w:bookmarkEnd w:id="106"/>
      <w:bookmarkEnd w:id="107"/>
    </w:p>
    <w:p w14:paraId="7FE05FC8"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Npcf_EventExposure_Unsubscribe</w:t>
      </w:r>
      <w:proofErr w:type="spellEnd"/>
      <w:r w:rsidRPr="00140E21">
        <w:rPr>
          <w:lang w:eastAsia="zh-CN"/>
        </w:rPr>
        <w:t>.</w:t>
      </w:r>
    </w:p>
    <w:p w14:paraId="5DC784EC" w14:textId="77777777" w:rsidR="00697BC5" w:rsidRPr="00140E21" w:rsidRDefault="00697BC5" w:rsidP="00697BC5">
      <w:r w:rsidRPr="00140E21">
        <w:rPr>
          <w:b/>
        </w:rPr>
        <w:t>Description:</w:t>
      </w:r>
      <w:r w:rsidRPr="00140E21">
        <w:t xml:space="preserve"> The NF consumer uses this service operation to unsubscribe for a specific event for a group of UE(s) or any UE accessing a combination of (DNN, S-NSSAI).</w:t>
      </w:r>
    </w:p>
    <w:p w14:paraId="4A4348F2" w14:textId="77777777" w:rsidR="00697BC5" w:rsidRPr="00140E21" w:rsidRDefault="00697BC5" w:rsidP="00697BC5">
      <w:r>
        <w:rPr>
          <w:b/>
        </w:rPr>
        <w:lastRenderedPageBreak/>
        <w:t>Inputs, Required</w:t>
      </w:r>
      <w:r w:rsidRPr="00140E21">
        <w:rPr>
          <w:b/>
        </w:rPr>
        <w:t>:</w:t>
      </w:r>
      <w:r w:rsidRPr="00140E21">
        <w:t xml:space="preserve"> Subscription Correlation ID.</w:t>
      </w:r>
    </w:p>
    <w:p w14:paraId="12524562" w14:textId="77777777" w:rsidR="00697BC5" w:rsidRPr="00140E21" w:rsidRDefault="00697BC5" w:rsidP="00697BC5">
      <w:r w:rsidRPr="00140E21">
        <w:rPr>
          <w:b/>
        </w:rPr>
        <w:t>Input, Optional:</w:t>
      </w:r>
      <w:r w:rsidRPr="00140E21">
        <w:t xml:space="preserve"> </w:t>
      </w:r>
      <w:r w:rsidRPr="00140E21">
        <w:rPr>
          <w:lang w:eastAsia="zh-CN"/>
        </w:rPr>
        <w:t>None.</w:t>
      </w:r>
    </w:p>
    <w:p w14:paraId="793C6F6E" w14:textId="77777777" w:rsidR="00697BC5" w:rsidRPr="00140E21" w:rsidRDefault="00697BC5" w:rsidP="00697BC5">
      <w:r>
        <w:rPr>
          <w:b/>
        </w:rPr>
        <w:t>Outputs, Required</w:t>
      </w:r>
      <w:r w:rsidRPr="00140E21">
        <w:rPr>
          <w:b/>
        </w:rPr>
        <w:t>:</w:t>
      </w:r>
      <w:r w:rsidRPr="00140E21">
        <w:rPr>
          <w:lang w:eastAsia="zh-CN"/>
        </w:rPr>
        <w:t xml:space="preserve"> Operation execution result indication</w:t>
      </w:r>
      <w:r w:rsidRPr="00140E21">
        <w:t>.</w:t>
      </w:r>
    </w:p>
    <w:p w14:paraId="1E8BBCF5" w14:textId="77777777" w:rsidR="00697BC5" w:rsidRPr="00140E21" w:rsidRDefault="00697BC5" w:rsidP="00697BC5">
      <w:r w:rsidRPr="00140E21">
        <w:rPr>
          <w:b/>
        </w:rPr>
        <w:t xml:space="preserve">Output, Optional: </w:t>
      </w:r>
      <w:r w:rsidRPr="00140E21">
        <w:t>None</w:t>
      </w:r>
      <w:r w:rsidRPr="00140E21">
        <w:rPr>
          <w:i/>
        </w:rPr>
        <w:t>.</w:t>
      </w:r>
    </w:p>
    <w:p w14:paraId="71DCCF5A" w14:textId="77777777" w:rsidR="00697BC5" w:rsidRPr="00140E21" w:rsidRDefault="00697BC5" w:rsidP="00697BC5">
      <w:pPr>
        <w:pStyle w:val="5"/>
        <w:rPr>
          <w:lang w:eastAsia="zh-CN"/>
        </w:rPr>
      </w:pPr>
      <w:bookmarkStart w:id="108" w:name="_Toc20204509"/>
      <w:bookmarkStart w:id="109" w:name="_Toc27895208"/>
      <w:bookmarkStart w:id="110" w:name="_Toc36192305"/>
      <w:bookmarkStart w:id="111" w:name="_Toc45193418"/>
      <w:bookmarkStart w:id="112" w:name="_Toc47593050"/>
      <w:bookmarkStart w:id="113" w:name="_Toc51835137"/>
      <w:bookmarkStart w:id="114" w:name="_Toc122443854"/>
      <w:r w:rsidRPr="00140E21">
        <w:rPr>
          <w:lang w:eastAsia="zh-CN"/>
        </w:rPr>
        <w:t>5.2.5.7.4</w:t>
      </w:r>
      <w:r w:rsidRPr="00140E21">
        <w:rPr>
          <w:lang w:eastAsia="zh-CN"/>
        </w:rPr>
        <w:tab/>
      </w:r>
      <w:proofErr w:type="spellStart"/>
      <w:r w:rsidRPr="00140E21">
        <w:rPr>
          <w:lang w:eastAsia="zh-CN"/>
        </w:rPr>
        <w:t>Npcf_EventExposure_Notify</w:t>
      </w:r>
      <w:proofErr w:type="spellEnd"/>
      <w:r w:rsidRPr="00140E21">
        <w:rPr>
          <w:lang w:eastAsia="zh-CN"/>
        </w:rPr>
        <w:t xml:space="preserve"> service operation</w:t>
      </w:r>
      <w:bookmarkEnd w:id="108"/>
      <w:bookmarkEnd w:id="109"/>
      <w:bookmarkEnd w:id="110"/>
      <w:bookmarkEnd w:id="111"/>
      <w:bookmarkEnd w:id="112"/>
      <w:bookmarkEnd w:id="113"/>
      <w:bookmarkEnd w:id="114"/>
    </w:p>
    <w:p w14:paraId="3F0BB36B"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3EEEF64C" w14:textId="77777777" w:rsidR="00697BC5" w:rsidRPr="00140E21" w:rsidRDefault="00697BC5" w:rsidP="00697BC5">
      <w:r w:rsidRPr="00140E21">
        <w:rPr>
          <w:b/>
        </w:rPr>
        <w:t>Description:</w:t>
      </w:r>
      <w:r w:rsidRPr="00140E21">
        <w:t xml:space="preserve"> This service operation reports the event to the consumer that has previously subscribed.</w:t>
      </w:r>
    </w:p>
    <w:p w14:paraId="706BA70F" w14:textId="77777777" w:rsidR="00697BC5" w:rsidRPr="00140E21" w:rsidRDefault="00697BC5" w:rsidP="00697BC5">
      <w:r>
        <w:rPr>
          <w:b/>
        </w:rPr>
        <w:t>Inputs, Required</w:t>
      </w:r>
      <w:r w:rsidRPr="00140E21">
        <w:rPr>
          <w:b/>
        </w:rPr>
        <w:t>:</w:t>
      </w:r>
      <w:r w:rsidRPr="00140E21">
        <w:t xml:space="preserve"> Event ID, corresponding UE ID (GPSI), Notification Correlation Information, time stamp.</w:t>
      </w:r>
    </w:p>
    <w:p w14:paraId="6CF4E867" w14:textId="77777777" w:rsidR="00697BC5" w:rsidRPr="00140E21" w:rsidRDefault="00697BC5" w:rsidP="00697BC5">
      <w:r>
        <w:rPr>
          <w:b/>
        </w:rPr>
        <w:t>Inputs, Optional</w:t>
      </w:r>
      <w:r w:rsidRPr="00140E21">
        <w:rPr>
          <w:b/>
        </w:rPr>
        <w:t>:</w:t>
      </w:r>
      <w:r>
        <w:t xml:space="preserve"> Event specific information</w:t>
      </w:r>
      <w:r w:rsidRPr="00140E21">
        <w:t>.</w:t>
      </w:r>
    </w:p>
    <w:p w14:paraId="0A849E4C" w14:textId="77777777" w:rsidR="00697BC5" w:rsidRPr="00140E21" w:rsidRDefault="00697BC5" w:rsidP="00697BC5">
      <w:pPr>
        <w:rPr>
          <w:lang w:eastAsia="zh-CN"/>
        </w:rPr>
      </w:pPr>
      <w:r>
        <w:rPr>
          <w:b/>
        </w:rPr>
        <w:t>Outputs, Required</w:t>
      </w:r>
      <w:r w:rsidRPr="00140E21">
        <w:rPr>
          <w:b/>
        </w:rPr>
        <w:t>:</w:t>
      </w:r>
      <w:r w:rsidRPr="00140E21">
        <w:rPr>
          <w:lang w:eastAsia="zh-CN"/>
        </w:rPr>
        <w:t xml:space="preserve"> None</w:t>
      </w:r>
      <w:r w:rsidRPr="00140E21">
        <w:rPr>
          <w:i/>
        </w:rPr>
        <w:t>.</w:t>
      </w:r>
    </w:p>
    <w:p w14:paraId="1CB98C39" w14:textId="77777777" w:rsidR="00697BC5" w:rsidRDefault="00697BC5" w:rsidP="00697BC5">
      <w:r>
        <w:t>When the PCF detects the event subscribed by the NF consumer, the PCF reports the subscribed event together with the Notification Target Address (+ Notification Correlation ID) to the Event Receiving NF.</w:t>
      </w:r>
    </w:p>
    <w:p w14:paraId="15452C8B" w14:textId="77777777" w:rsidR="00697BC5" w:rsidRDefault="00697BC5" w:rsidP="00697BC5">
      <w:r>
        <w:t>The optional event specific parameter list provides the values that matched for generating the event notification. The parameter values to match are specified during the event subscription (see clause 6.1.3.18 of TS 23.503 [20] and clauses 5.2.5.7.2 and 5.2.5.7.1).</w:t>
      </w:r>
    </w:p>
    <w:p w14:paraId="19CA8F10" w14:textId="77777777" w:rsidR="00697BC5" w:rsidRDefault="00697BC5" w:rsidP="00697BC5">
      <w:r>
        <w:t>See clause 4.15.6.7 and 4.1.5.6.10 for details on usage of this service operation toward Application Function.</w:t>
      </w:r>
    </w:p>
    <w:p w14:paraId="0ADF25FE" w14:textId="77777777" w:rsidR="00697BC5" w:rsidRDefault="00697BC5" w:rsidP="00697BC5">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7A8F7" w14:textId="77777777" w:rsidR="00C46F3B" w:rsidRDefault="00C46F3B">
      <w:r>
        <w:separator/>
      </w:r>
    </w:p>
  </w:endnote>
  <w:endnote w:type="continuationSeparator" w:id="0">
    <w:p w14:paraId="6D528354" w14:textId="77777777" w:rsidR="00C46F3B" w:rsidRDefault="00C4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77082" w14:textId="77777777" w:rsidR="00C46F3B" w:rsidRDefault="00C46F3B">
      <w:r>
        <w:separator/>
      </w:r>
    </w:p>
  </w:footnote>
  <w:footnote w:type="continuationSeparator" w:id="0">
    <w:p w14:paraId="48B27054" w14:textId="77777777" w:rsidR="00C46F3B" w:rsidRDefault="00C4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B61" w:rsidRDefault="0014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B61" w:rsidRDefault="00141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B61" w:rsidRDefault="00141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B61" w:rsidRDefault="00141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6F61"/>
    <w:rsid w:val="005A1431"/>
    <w:rsid w:val="005B3471"/>
    <w:rsid w:val="005C5560"/>
    <w:rsid w:val="005C6631"/>
    <w:rsid w:val="005C754F"/>
    <w:rsid w:val="005D0375"/>
    <w:rsid w:val="005D463C"/>
    <w:rsid w:val="005E062F"/>
    <w:rsid w:val="005E2C44"/>
    <w:rsid w:val="005E5EAB"/>
    <w:rsid w:val="005F0D1C"/>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7D0"/>
    <w:rsid w:val="006F4DE9"/>
    <w:rsid w:val="006F6017"/>
    <w:rsid w:val="006F749C"/>
    <w:rsid w:val="00700818"/>
    <w:rsid w:val="00701C41"/>
    <w:rsid w:val="0070436F"/>
    <w:rsid w:val="00706BEB"/>
    <w:rsid w:val="00713ECA"/>
    <w:rsid w:val="00721820"/>
    <w:rsid w:val="00722C12"/>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1C7"/>
    <w:rsid w:val="00A47E70"/>
    <w:rsid w:val="00A50CF0"/>
    <w:rsid w:val="00A55133"/>
    <w:rsid w:val="00A55DEC"/>
    <w:rsid w:val="00A5740C"/>
    <w:rsid w:val="00A67A21"/>
    <w:rsid w:val="00A737DC"/>
    <w:rsid w:val="00A75A45"/>
    <w:rsid w:val="00A7671C"/>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B54D-9C4F-4BB1-9675-AE6C9A4D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9736</Words>
  <Characters>52846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2</cp:revision>
  <cp:lastPrinted>1900-01-01T05:00:00Z</cp:lastPrinted>
  <dcterms:created xsi:type="dcterms:W3CDTF">2023-01-09T11:20:00Z</dcterms:created>
  <dcterms:modified xsi:type="dcterms:W3CDTF">2023-01-09T11:20:00Z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(3)jQxOTpk37DyAljNs2Gnuf86xClzNgJVmhJZTEaJhGj9IPdaE+aCMPoWXu8ZM9eAYlvCuiBvX
y9/h9Hcv558iCGrTuxbotqHOHnM7EISQ/iK4gp2nDLjWZYd9zZE7yMIGOeORVSaEFNMtHy79
VECvSS8D0FllDKnDEADXGMx46RVuZzMPWoDfO4zS4GbTOvADfxl+rvX5Yi5NTxvr+IWdOqA/
12ehTGHBMdx9Pnbm5p</vt:lpwstr>
  </property>
  <property fmtid="{D5CDD505-2E9C-101B-9397-08002B2CF9AE}" pid="22" name="_2015_ms_pID_7253431">
    <vt:lpwstr>5zGHz1/qgG1C88tcZZeHbab/IdL5zDB948auTr9H3kwpjZnAFGhUWF
XN5bZb5W/qE9dV74zXLNU7ov1ve15V6rEsbaSxPMA/q9VdxU38itYQW/cTqynqUQr44Iw7cl
d7NKQRuQhBDMcMbj0sdFIwaZ9RkccZ18KsVdiXUjAEdxxJj5XY+BjLDWyrNJl29ku2pNOnw4
yvb8Xkd+Ln+cIGhqgiWZaMqPWW/b1JNzatAw</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